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4A92E3E0" w:rsidR="005B6475" w:rsidRPr="000E6339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E6339">
        <w:rPr>
          <w:rFonts w:cs="Arial"/>
          <w:b/>
          <w:bCs/>
          <w:sz w:val="24"/>
          <w:szCs w:val="24"/>
        </w:rPr>
        <w:t>3GPP TSG-RAN WG3 Meeting #127</w:t>
      </w:r>
      <w:r w:rsidR="00197915" w:rsidRPr="000E6339">
        <w:rPr>
          <w:rFonts w:cs="Arial"/>
          <w:b/>
          <w:bCs/>
          <w:sz w:val="24"/>
          <w:szCs w:val="24"/>
        </w:rPr>
        <w:t>-bis</w:t>
      </w:r>
      <w:r w:rsidRPr="000E6339">
        <w:rPr>
          <w:b/>
          <w:i/>
          <w:noProof/>
          <w:sz w:val="28"/>
        </w:rPr>
        <w:tab/>
      </w:r>
      <w:r w:rsidR="00A3432F">
        <w:rPr>
          <w:rFonts w:hint="eastAsia"/>
          <w:b/>
          <w:i/>
          <w:noProof/>
          <w:sz w:val="28"/>
          <w:lang w:eastAsia="zh-CN"/>
        </w:rPr>
        <w:t>R3-</w:t>
      </w:r>
      <w:r w:rsidR="00A3432F">
        <w:rPr>
          <w:b/>
          <w:i/>
          <w:noProof/>
          <w:sz w:val="28"/>
        </w:rPr>
        <w:t>252131</w:t>
      </w:r>
    </w:p>
    <w:p w14:paraId="7D042D12" w14:textId="77777777" w:rsidR="00946A3D" w:rsidRPr="000E6339" w:rsidRDefault="00946A3D" w:rsidP="00946A3D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0E6339">
        <w:rPr>
          <w:rFonts w:cs="Arial"/>
          <w:sz w:val="24"/>
          <w:szCs w:val="24"/>
        </w:rPr>
        <w:t>Wuhan, China, 7-11 April,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E633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Pr="000E633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E6339">
              <w:rPr>
                <w:i/>
                <w:noProof/>
                <w:sz w:val="14"/>
              </w:rPr>
              <w:t>CR-Form-v</w:t>
            </w:r>
            <w:r w:rsidR="008863B9" w:rsidRPr="000E6339">
              <w:rPr>
                <w:i/>
                <w:noProof/>
                <w:sz w:val="14"/>
              </w:rPr>
              <w:t>12.</w:t>
            </w:r>
            <w:r w:rsidR="003E2E3B" w:rsidRPr="000E6339">
              <w:rPr>
                <w:i/>
                <w:noProof/>
                <w:sz w:val="14"/>
              </w:rPr>
              <w:t>3</w:t>
            </w:r>
          </w:p>
        </w:tc>
      </w:tr>
      <w:tr w:rsidR="001E41F3" w:rsidRPr="000E633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E633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E633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E633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E63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33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E633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EA1D37" w:rsidR="001E41F3" w:rsidRPr="000E6339" w:rsidRDefault="008863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E6339"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Pr="000E633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E633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C507B7" w:rsidR="001E41F3" w:rsidRPr="000E6339" w:rsidRDefault="00A3432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</w:t>
            </w:r>
            <w:r w:rsidR="00193C0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441E48AC" w:rsidR="001E41F3" w:rsidRPr="000E6339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E6339">
              <w:rPr>
                <w:b/>
                <w:bCs/>
                <w:noProof/>
                <w:sz w:val="28"/>
              </w:rPr>
              <w:t>R</w:t>
            </w:r>
            <w:r w:rsidR="001E41F3" w:rsidRPr="000E6339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0E6339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E6339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E633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E633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53EB19" w:rsidR="001E41F3" w:rsidRPr="000E6339" w:rsidRDefault="007E01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E633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E633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E633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E633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E633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E633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E633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E633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E633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E633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E6339">
              <w:rPr>
                <w:rFonts w:cs="Arial"/>
                <w:i/>
                <w:noProof/>
              </w:rPr>
              <w:t>on using this form</w:t>
            </w:r>
            <w:r w:rsidR="0051580D" w:rsidRPr="000E6339">
              <w:rPr>
                <w:rFonts w:cs="Arial"/>
                <w:i/>
                <w:noProof/>
              </w:rPr>
              <w:t>: c</w:t>
            </w:r>
            <w:r w:rsidR="00F25D98" w:rsidRPr="000E633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E6339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E633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E6339">
              <w:rPr>
                <w:rFonts w:cs="Arial"/>
                <w:i/>
                <w:noProof/>
              </w:rPr>
              <w:t>.</w:t>
            </w:r>
          </w:p>
        </w:tc>
      </w:tr>
      <w:tr w:rsidR="001E41F3" w:rsidRPr="000E633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E63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E633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E6339" w14:paraId="0EE45D52" w14:textId="77777777" w:rsidTr="00A7671C">
        <w:tc>
          <w:tcPr>
            <w:tcW w:w="2835" w:type="dxa"/>
          </w:tcPr>
          <w:p w14:paraId="59860FA1" w14:textId="77777777" w:rsidR="00F25D98" w:rsidRPr="000E633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Proposed change</w:t>
            </w:r>
            <w:r w:rsidR="00A7671C" w:rsidRPr="000E6339">
              <w:rPr>
                <w:b/>
                <w:i/>
                <w:noProof/>
              </w:rPr>
              <w:t xml:space="preserve"> </w:t>
            </w:r>
            <w:r w:rsidRPr="000E633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E633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E633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E633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E633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E633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E633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E633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E633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Pr="000E6339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6339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E633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E633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E633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E633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E633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E63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33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E633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Title:</w:t>
            </w:r>
            <w:r w:rsidRPr="000E633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7EB7F0" w:rsidR="001E41F3" w:rsidRPr="000E6339" w:rsidRDefault="008863E1">
            <w:pPr>
              <w:pStyle w:val="CRCoverPage"/>
              <w:spacing w:after="0"/>
              <w:ind w:left="100"/>
              <w:rPr>
                <w:noProof/>
              </w:rPr>
            </w:pPr>
            <w:r w:rsidRPr="000E6339">
              <w:t>Correction on Served Cells To Update</w:t>
            </w:r>
          </w:p>
        </w:tc>
      </w:tr>
      <w:tr w:rsidR="001E41F3" w:rsidRPr="000E633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E633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E63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33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E633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620826" w:rsidR="001E41F3" w:rsidRPr="000E6339" w:rsidRDefault="00D56D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E6339">
              <w:rPr>
                <w:noProof/>
              </w:rPr>
              <w:t>Huawei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CMCC, China Unicom</w:t>
            </w:r>
          </w:p>
        </w:tc>
      </w:tr>
      <w:tr w:rsidR="001E41F3" w:rsidRPr="000E633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E633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Pr="000E6339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E6339">
              <w:t>R3</w:t>
            </w:r>
          </w:p>
        </w:tc>
      </w:tr>
      <w:tr w:rsidR="001E41F3" w:rsidRPr="000E633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E633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E63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33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E633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Work item code</w:t>
            </w:r>
            <w:r w:rsidR="0051580D" w:rsidRPr="000E633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B8CE52" w:rsidR="001E41F3" w:rsidRPr="000E6339" w:rsidRDefault="008863E1">
            <w:pPr>
              <w:pStyle w:val="CRCoverPage"/>
              <w:spacing w:after="0"/>
              <w:ind w:left="100"/>
              <w:rPr>
                <w:noProof/>
              </w:rPr>
            </w:pPr>
            <w:r w:rsidRPr="000E6339">
              <w:rPr>
                <w:rFonts w:cs="Arial"/>
                <w:bCs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E633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E633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E633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3DB477" w:rsidR="00C81EB8" w:rsidRPr="000E6339" w:rsidRDefault="005B6475" w:rsidP="00C81EB8">
            <w:pPr>
              <w:pStyle w:val="CRCoverPage"/>
              <w:spacing w:after="0"/>
              <w:ind w:left="100"/>
            </w:pPr>
            <w:r w:rsidRPr="000E6339">
              <w:t>2025-0</w:t>
            </w:r>
            <w:r w:rsidR="00197915" w:rsidRPr="000E6339">
              <w:t>3</w:t>
            </w:r>
            <w:r w:rsidRPr="000E6339">
              <w:t>-</w:t>
            </w:r>
            <w:r w:rsidR="00946A3D" w:rsidRPr="000E6339">
              <w:t>28</w:t>
            </w:r>
          </w:p>
        </w:tc>
      </w:tr>
      <w:tr w:rsidR="001E41F3" w:rsidRPr="000E633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E633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E63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E63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E63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E63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33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E633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7D95F3" w:rsidR="001E41F3" w:rsidRPr="000E6339" w:rsidRDefault="007E01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E633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E633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DB1D68" w:rsidR="001E41F3" w:rsidRPr="000E6339" w:rsidRDefault="008863E1">
            <w:pPr>
              <w:pStyle w:val="CRCoverPage"/>
              <w:spacing w:after="0"/>
              <w:ind w:left="100"/>
              <w:rPr>
                <w:noProof/>
              </w:rPr>
            </w:pPr>
            <w:r w:rsidRPr="000E6339">
              <w:rPr>
                <w:noProof/>
              </w:rPr>
              <w:t>Rel-1</w:t>
            </w:r>
            <w:r w:rsidR="007E0155">
              <w:rPr>
                <w:noProof/>
              </w:rPr>
              <w:t>6</w:t>
            </w:r>
          </w:p>
        </w:tc>
      </w:tr>
      <w:tr w:rsidR="001E41F3" w:rsidRPr="000E633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E633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E633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E6339">
              <w:rPr>
                <w:i/>
                <w:noProof/>
                <w:sz w:val="18"/>
              </w:rPr>
              <w:t xml:space="preserve">Use </w:t>
            </w:r>
            <w:r w:rsidRPr="000E6339">
              <w:rPr>
                <w:i/>
                <w:noProof/>
                <w:sz w:val="18"/>
                <w:u w:val="single"/>
              </w:rPr>
              <w:t>one</w:t>
            </w:r>
            <w:r w:rsidRPr="000E6339">
              <w:rPr>
                <w:i/>
                <w:noProof/>
                <w:sz w:val="18"/>
              </w:rPr>
              <w:t xml:space="preserve"> of the following categories:</w:t>
            </w:r>
            <w:r w:rsidRPr="000E6339">
              <w:rPr>
                <w:b/>
                <w:i/>
                <w:noProof/>
                <w:sz w:val="18"/>
              </w:rPr>
              <w:br/>
              <w:t>F</w:t>
            </w:r>
            <w:r w:rsidRPr="000E6339">
              <w:rPr>
                <w:i/>
                <w:noProof/>
                <w:sz w:val="18"/>
              </w:rPr>
              <w:t xml:space="preserve">  (correction)</w:t>
            </w:r>
            <w:r w:rsidRPr="000E6339">
              <w:rPr>
                <w:i/>
                <w:noProof/>
                <w:sz w:val="18"/>
              </w:rPr>
              <w:br/>
            </w:r>
            <w:r w:rsidRPr="000E6339">
              <w:rPr>
                <w:b/>
                <w:i/>
                <w:noProof/>
                <w:sz w:val="18"/>
              </w:rPr>
              <w:t>A</w:t>
            </w:r>
            <w:r w:rsidRPr="000E6339">
              <w:rPr>
                <w:i/>
                <w:noProof/>
                <w:sz w:val="18"/>
              </w:rPr>
              <w:t xml:space="preserve">  (</w:t>
            </w:r>
            <w:r w:rsidR="00DE34CF" w:rsidRPr="000E6339">
              <w:rPr>
                <w:i/>
                <w:noProof/>
                <w:sz w:val="18"/>
              </w:rPr>
              <w:t xml:space="preserve">mirror </w:t>
            </w:r>
            <w:r w:rsidRPr="000E6339">
              <w:rPr>
                <w:i/>
                <w:noProof/>
                <w:sz w:val="18"/>
              </w:rPr>
              <w:t>correspond</w:t>
            </w:r>
            <w:r w:rsidR="00DE34CF" w:rsidRPr="000E6339">
              <w:rPr>
                <w:i/>
                <w:noProof/>
                <w:sz w:val="18"/>
              </w:rPr>
              <w:t xml:space="preserve">ing </w:t>
            </w:r>
            <w:r w:rsidRPr="000E6339">
              <w:rPr>
                <w:i/>
                <w:noProof/>
                <w:sz w:val="18"/>
              </w:rPr>
              <w:t xml:space="preserve">to a </w:t>
            </w:r>
            <w:r w:rsidR="00DE34CF" w:rsidRPr="000E6339">
              <w:rPr>
                <w:i/>
                <w:noProof/>
                <w:sz w:val="18"/>
              </w:rPr>
              <w:t xml:space="preserve">change </w:t>
            </w:r>
            <w:r w:rsidRPr="000E6339">
              <w:rPr>
                <w:i/>
                <w:noProof/>
                <w:sz w:val="18"/>
              </w:rPr>
              <w:t xml:space="preserve">in an earlier </w:t>
            </w:r>
            <w:r w:rsidR="00665C47" w:rsidRPr="000E6339">
              <w:rPr>
                <w:i/>
                <w:noProof/>
                <w:sz w:val="18"/>
              </w:rPr>
              <w:tab/>
            </w:r>
            <w:r w:rsidR="00665C47" w:rsidRPr="000E6339">
              <w:rPr>
                <w:i/>
                <w:noProof/>
                <w:sz w:val="18"/>
              </w:rPr>
              <w:tab/>
            </w:r>
            <w:r w:rsidR="00665C47" w:rsidRPr="000E6339">
              <w:rPr>
                <w:i/>
                <w:noProof/>
                <w:sz w:val="18"/>
              </w:rPr>
              <w:tab/>
            </w:r>
            <w:r w:rsidR="00665C47" w:rsidRPr="000E6339">
              <w:rPr>
                <w:i/>
                <w:noProof/>
                <w:sz w:val="18"/>
              </w:rPr>
              <w:tab/>
            </w:r>
            <w:r w:rsidR="00665C47" w:rsidRPr="000E6339">
              <w:rPr>
                <w:i/>
                <w:noProof/>
                <w:sz w:val="18"/>
              </w:rPr>
              <w:tab/>
            </w:r>
            <w:r w:rsidR="00665C47" w:rsidRPr="000E6339">
              <w:rPr>
                <w:i/>
                <w:noProof/>
                <w:sz w:val="18"/>
              </w:rPr>
              <w:tab/>
            </w:r>
            <w:r w:rsidR="00665C47" w:rsidRPr="000E6339">
              <w:rPr>
                <w:i/>
                <w:noProof/>
                <w:sz w:val="18"/>
              </w:rPr>
              <w:tab/>
            </w:r>
            <w:r w:rsidR="00665C47" w:rsidRPr="000E6339">
              <w:rPr>
                <w:i/>
                <w:noProof/>
                <w:sz w:val="18"/>
              </w:rPr>
              <w:tab/>
            </w:r>
            <w:r w:rsidR="00665C47" w:rsidRPr="000E6339">
              <w:rPr>
                <w:i/>
                <w:noProof/>
                <w:sz w:val="18"/>
              </w:rPr>
              <w:tab/>
            </w:r>
            <w:r w:rsidR="00665C47" w:rsidRPr="000E6339">
              <w:rPr>
                <w:i/>
                <w:noProof/>
                <w:sz w:val="18"/>
              </w:rPr>
              <w:tab/>
            </w:r>
            <w:r w:rsidR="00665C47" w:rsidRPr="000E6339">
              <w:rPr>
                <w:i/>
                <w:noProof/>
                <w:sz w:val="18"/>
              </w:rPr>
              <w:tab/>
            </w:r>
            <w:r w:rsidR="00665C47" w:rsidRPr="000E6339">
              <w:rPr>
                <w:i/>
                <w:noProof/>
                <w:sz w:val="18"/>
              </w:rPr>
              <w:tab/>
            </w:r>
            <w:r w:rsidR="00665C47" w:rsidRPr="000E6339">
              <w:rPr>
                <w:i/>
                <w:noProof/>
                <w:sz w:val="18"/>
              </w:rPr>
              <w:tab/>
            </w:r>
            <w:r w:rsidRPr="000E6339">
              <w:rPr>
                <w:i/>
                <w:noProof/>
                <w:sz w:val="18"/>
              </w:rPr>
              <w:t>release)</w:t>
            </w:r>
            <w:r w:rsidRPr="000E6339">
              <w:rPr>
                <w:i/>
                <w:noProof/>
                <w:sz w:val="18"/>
              </w:rPr>
              <w:br/>
            </w:r>
            <w:r w:rsidRPr="000E6339">
              <w:rPr>
                <w:b/>
                <w:i/>
                <w:noProof/>
                <w:sz w:val="18"/>
              </w:rPr>
              <w:t>B</w:t>
            </w:r>
            <w:r w:rsidRPr="000E6339">
              <w:rPr>
                <w:i/>
                <w:noProof/>
                <w:sz w:val="18"/>
              </w:rPr>
              <w:t xml:space="preserve">  (addition of feature), </w:t>
            </w:r>
            <w:r w:rsidRPr="000E6339">
              <w:rPr>
                <w:i/>
                <w:noProof/>
                <w:sz w:val="18"/>
              </w:rPr>
              <w:br/>
            </w:r>
            <w:r w:rsidRPr="000E6339">
              <w:rPr>
                <w:b/>
                <w:i/>
                <w:noProof/>
                <w:sz w:val="18"/>
              </w:rPr>
              <w:t>C</w:t>
            </w:r>
            <w:r w:rsidRPr="000E6339">
              <w:rPr>
                <w:i/>
                <w:noProof/>
                <w:sz w:val="18"/>
              </w:rPr>
              <w:t xml:space="preserve">  (functional modification of feature)</w:t>
            </w:r>
            <w:r w:rsidRPr="000E6339">
              <w:rPr>
                <w:i/>
                <w:noProof/>
                <w:sz w:val="18"/>
              </w:rPr>
              <w:br/>
            </w:r>
            <w:r w:rsidRPr="000E6339">
              <w:rPr>
                <w:b/>
                <w:i/>
                <w:noProof/>
                <w:sz w:val="18"/>
              </w:rPr>
              <w:t>D</w:t>
            </w:r>
            <w:r w:rsidRPr="000E633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E6339" w:rsidRDefault="001E41F3">
            <w:pPr>
              <w:pStyle w:val="CRCoverPage"/>
              <w:rPr>
                <w:noProof/>
              </w:rPr>
            </w:pPr>
            <w:r w:rsidRPr="000E6339">
              <w:rPr>
                <w:noProof/>
                <w:sz w:val="18"/>
              </w:rPr>
              <w:t>Detailed explanations of the above categories can</w:t>
            </w:r>
            <w:r w:rsidRPr="000E6339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E633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E633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Pr="000E633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E6339">
              <w:rPr>
                <w:i/>
                <w:noProof/>
                <w:sz w:val="18"/>
              </w:rPr>
              <w:t xml:space="preserve">Use </w:t>
            </w:r>
            <w:r w:rsidRPr="000E6339">
              <w:rPr>
                <w:i/>
                <w:noProof/>
                <w:sz w:val="18"/>
                <w:u w:val="single"/>
              </w:rPr>
              <w:t>one</w:t>
            </w:r>
            <w:r w:rsidRPr="000E6339">
              <w:rPr>
                <w:i/>
                <w:noProof/>
                <w:sz w:val="18"/>
              </w:rPr>
              <w:t xml:space="preserve"> of the following releases:</w:t>
            </w:r>
            <w:r w:rsidRPr="000E6339">
              <w:rPr>
                <w:i/>
                <w:noProof/>
                <w:sz w:val="18"/>
              </w:rPr>
              <w:br/>
              <w:t>Rel-8</w:t>
            </w:r>
            <w:r w:rsidRPr="000E6339">
              <w:rPr>
                <w:i/>
                <w:noProof/>
                <w:sz w:val="18"/>
              </w:rPr>
              <w:tab/>
              <w:t>(Release 8)</w:t>
            </w:r>
            <w:r w:rsidR="007C2097" w:rsidRPr="000E6339">
              <w:rPr>
                <w:i/>
                <w:noProof/>
                <w:sz w:val="18"/>
              </w:rPr>
              <w:br/>
              <w:t>Rel-9</w:t>
            </w:r>
            <w:r w:rsidR="007C2097" w:rsidRPr="000E6339">
              <w:rPr>
                <w:i/>
                <w:noProof/>
                <w:sz w:val="18"/>
              </w:rPr>
              <w:tab/>
              <w:t>(Release 9)</w:t>
            </w:r>
            <w:r w:rsidR="009777D9" w:rsidRPr="000E6339">
              <w:rPr>
                <w:i/>
                <w:noProof/>
                <w:sz w:val="18"/>
              </w:rPr>
              <w:br/>
              <w:t>Rel-10</w:t>
            </w:r>
            <w:r w:rsidR="009777D9" w:rsidRPr="000E6339">
              <w:rPr>
                <w:i/>
                <w:noProof/>
                <w:sz w:val="18"/>
              </w:rPr>
              <w:tab/>
              <w:t>(Release 10)</w:t>
            </w:r>
            <w:r w:rsidR="000C038A" w:rsidRPr="000E6339">
              <w:rPr>
                <w:i/>
                <w:noProof/>
                <w:sz w:val="18"/>
              </w:rPr>
              <w:br/>
              <w:t>Rel-11</w:t>
            </w:r>
            <w:r w:rsidR="000C038A" w:rsidRPr="000E6339">
              <w:rPr>
                <w:i/>
                <w:noProof/>
                <w:sz w:val="18"/>
              </w:rPr>
              <w:tab/>
              <w:t>(Release 11)</w:t>
            </w:r>
            <w:r w:rsidR="000C038A" w:rsidRPr="000E6339">
              <w:rPr>
                <w:i/>
                <w:noProof/>
                <w:sz w:val="18"/>
              </w:rPr>
              <w:br/>
            </w:r>
            <w:r w:rsidR="002E472E" w:rsidRPr="000E6339">
              <w:rPr>
                <w:i/>
                <w:noProof/>
                <w:sz w:val="18"/>
              </w:rPr>
              <w:t>…</w:t>
            </w:r>
            <w:r w:rsidR="0051580D" w:rsidRPr="000E6339">
              <w:rPr>
                <w:i/>
                <w:noProof/>
                <w:sz w:val="18"/>
              </w:rPr>
              <w:br/>
            </w:r>
            <w:r w:rsidR="00E34898" w:rsidRPr="000E6339">
              <w:rPr>
                <w:i/>
                <w:noProof/>
                <w:sz w:val="18"/>
              </w:rPr>
              <w:t>Rel-1</w:t>
            </w:r>
            <w:r w:rsidR="003E2E3B" w:rsidRPr="000E6339">
              <w:rPr>
                <w:i/>
                <w:noProof/>
                <w:sz w:val="18"/>
              </w:rPr>
              <w:t>7</w:t>
            </w:r>
            <w:r w:rsidR="00E34898" w:rsidRPr="000E6339">
              <w:rPr>
                <w:i/>
                <w:noProof/>
                <w:sz w:val="18"/>
              </w:rPr>
              <w:tab/>
              <w:t xml:space="preserve">(Release </w:t>
            </w:r>
            <w:r w:rsidR="003E2E3B" w:rsidRPr="000E6339">
              <w:rPr>
                <w:i/>
                <w:noProof/>
                <w:sz w:val="18"/>
              </w:rPr>
              <w:t>17</w:t>
            </w:r>
            <w:r w:rsidR="00E34898" w:rsidRPr="000E6339">
              <w:rPr>
                <w:i/>
                <w:noProof/>
                <w:sz w:val="18"/>
              </w:rPr>
              <w:t>)</w:t>
            </w:r>
            <w:r w:rsidR="002E472E" w:rsidRPr="000E6339">
              <w:rPr>
                <w:i/>
                <w:noProof/>
                <w:sz w:val="18"/>
              </w:rPr>
              <w:br/>
              <w:t>Rel-1</w:t>
            </w:r>
            <w:r w:rsidR="003E2E3B" w:rsidRPr="000E6339">
              <w:rPr>
                <w:i/>
                <w:noProof/>
                <w:sz w:val="18"/>
              </w:rPr>
              <w:t>8</w:t>
            </w:r>
            <w:r w:rsidR="002E472E" w:rsidRPr="000E6339">
              <w:rPr>
                <w:i/>
                <w:noProof/>
                <w:sz w:val="18"/>
              </w:rPr>
              <w:tab/>
              <w:t xml:space="preserve">(Release </w:t>
            </w:r>
            <w:r w:rsidR="003E2E3B" w:rsidRPr="000E6339">
              <w:rPr>
                <w:i/>
                <w:noProof/>
                <w:sz w:val="18"/>
              </w:rPr>
              <w:t>18</w:t>
            </w:r>
            <w:r w:rsidR="002E472E" w:rsidRPr="000E6339">
              <w:rPr>
                <w:i/>
                <w:noProof/>
                <w:sz w:val="18"/>
              </w:rPr>
              <w:t>)</w:t>
            </w:r>
            <w:r w:rsidR="002E472E" w:rsidRPr="000E6339">
              <w:rPr>
                <w:i/>
                <w:noProof/>
                <w:sz w:val="18"/>
              </w:rPr>
              <w:br/>
              <w:t>Rel-1</w:t>
            </w:r>
            <w:r w:rsidR="003E2E3B" w:rsidRPr="000E6339">
              <w:rPr>
                <w:i/>
                <w:noProof/>
                <w:sz w:val="18"/>
              </w:rPr>
              <w:t>9</w:t>
            </w:r>
            <w:r w:rsidR="002E472E" w:rsidRPr="000E6339">
              <w:rPr>
                <w:i/>
                <w:noProof/>
                <w:sz w:val="18"/>
              </w:rPr>
              <w:tab/>
              <w:t xml:space="preserve">(Release </w:t>
            </w:r>
            <w:r w:rsidR="003E2E3B" w:rsidRPr="000E6339">
              <w:rPr>
                <w:i/>
                <w:noProof/>
                <w:sz w:val="18"/>
              </w:rPr>
              <w:t>19</w:t>
            </w:r>
            <w:r w:rsidR="002E472E" w:rsidRPr="000E6339">
              <w:rPr>
                <w:i/>
                <w:noProof/>
                <w:sz w:val="18"/>
              </w:rPr>
              <w:t>)</w:t>
            </w:r>
            <w:r w:rsidR="00C870F6" w:rsidRPr="000E6339">
              <w:rPr>
                <w:i/>
                <w:noProof/>
                <w:sz w:val="18"/>
              </w:rPr>
              <w:br/>
              <w:t>Rel-</w:t>
            </w:r>
            <w:r w:rsidR="003E2E3B" w:rsidRPr="000E6339">
              <w:rPr>
                <w:i/>
                <w:noProof/>
                <w:sz w:val="18"/>
              </w:rPr>
              <w:t>20</w:t>
            </w:r>
            <w:r w:rsidR="00653DE4" w:rsidRPr="000E6339">
              <w:rPr>
                <w:i/>
                <w:noProof/>
                <w:sz w:val="18"/>
              </w:rPr>
              <w:tab/>
              <w:t xml:space="preserve">(Release </w:t>
            </w:r>
            <w:r w:rsidR="003E2E3B" w:rsidRPr="000E6339">
              <w:rPr>
                <w:i/>
                <w:noProof/>
                <w:sz w:val="18"/>
              </w:rPr>
              <w:t>20</w:t>
            </w:r>
            <w:r w:rsidR="00653DE4" w:rsidRPr="000E6339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0E6339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:rsidRPr="000E6339" w14:paraId="7FBEB8E7" w14:textId="77777777" w:rsidTr="00547111">
        <w:tc>
          <w:tcPr>
            <w:tcW w:w="1843" w:type="dxa"/>
          </w:tcPr>
          <w:p w14:paraId="44A3A604" w14:textId="77777777" w:rsidR="001E41F3" w:rsidRPr="000E633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E63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33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E633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E633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B8001" w14:textId="3880B8F4" w:rsidR="00AA0A88" w:rsidRPr="000E6339" w:rsidRDefault="00B36C1E" w:rsidP="00074A8D">
            <w:pPr>
              <w:pStyle w:val="CRCoverPage"/>
              <w:spacing w:after="0"/>
              <w:ind w:left="100"/>
            </w:pPr>
            <w:r w:rsidRPr="000E6339">
              <w:rPr>
                <w:lang w:eastAsia="zh-CN"/>
              </w:rPr>
              <w:t>As we all know that for the information exchanging between NG-RAN nodes, the served Cells related information are the “most” important part</w:t>
            </w:r>
            <w:r w:rsidR="00AA0A88" w:rsidRPr="000E6339">
              <w:rPr>
                <w:lang w:eastAsia="zh-CN"/>
              </w:rPr>
              <w:t xml:space="preserve">, therefore, criticality reject is using in almost all the places in XnAP (all reject in X2AP), except the </w:t>
            </w:r>
            <w:r w:rsidR="00AA0A88" w:rsidRPr="000E6339">
              <w:t>NG-RAN NODE CONFIGURATION UPDATE message.</w:t>
            </w:r>
          </w:p>
          <w:p w14:paraId="72DAE104" w14:textId="0C9F1176" w:rsidR="00AA0A88" w:rsidRPr="000E6339" w:rsidRDefault="00AA0A88" w:rsidP="00AA0A88">
            <w:pPr>
              <w:pStyle w:val="CRCoverPage"/>
              <w:spacing w:after="0"/>
              <w:rPr>
                <w:lang w:eastAsia="zh-CN"/>
              </w:rPr>
            </w:pPr>
          </w:p>
          <w:p w14:paraId="18618BDF" w14:textId="461E8134" w:rsidR="00AA0A88" w:rsidRPr="000E6339" w:rsidRDefault="00AA0A88" w:rsidP="00AA0A8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E6339">
              <w:rPr>
                <w:rFonts w:hint="eastAsia"/>
                <w:lang w:eastAsia="zh-CN"/>
              </w:rPr>
              <w:t>I</w:t>
            </w:r>
            <w:r w:rsidRPr="000E6339">
              <w:rPr>
                <w:lang w:eastAsia="zh-CN"/>
              </w:rPr>
              <w:t xml:space="preserve">n 9.1.3.4, “ignore” is used for </w:t>
            </w:r>
            <w:r w:rsidRPr="000E6339">
              <w:rPr>
                <w:i/>
                <w:iCs/>
                <w:lang w:eastAsia="zh-CN"/>
              </w:rPr>
              <w:t>Served Cells To Update NR</w:t>
            </w:r>
            <w:r w:rsidRPr="000E6339">
              <w:rPr>
                <w:lang w:eastAsia="zh-CN"/>
              </w:rPr>
              <w:t xml:space="preserve"> IE and </w:t>
            </w:r>
            <w:r w:rsidRPr="000E6339">
              <w:rPr>
                <w:i/>
                <w:iCs/>
                <w:lang w:eastAsia="zh-CN"/>
              </w:rPr>
              <w:t xml:space="preserve">Served Cells to Update E-UTRA </w:t>
            </w:r>
            <w:r w:rsidRPr="000E6339">
              <w:rPr>
                <w:rFonts w:hint="eastAsia"/>
                <w:lang w:eastAsia="zh-CN"/>
              </w:rPr>
              <w:t>IE</w:t>
            </w:r>
            <w:r w:rsidRPr="000E6339">
              <w:rPr>
                <w:lang w:eastAsia="zh-CN"/>
              </w:rPr>
              <w:t xml:space="preserve">. </w:t>
            </w:r>
          </w:p>
          <w:p w14:paraId="1E3EC880" w14:textId="77777777" w:rsidR="00AA0A88" w:rsidRPr="000E6339" w:rsidRDefault="00AA0A88" w:rsidP="00AA0A88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0E6339">
              <w:rPr>
                <w:lang w:eastAsia="zh-CN"/>
              </w:rPr>
              <w:t>In 9.2.2.1</w:t>
            </w:r>
            <w:r w:rsidRPr="000E6339">
              <w:rPr>
                <w:rFonts w:cs="Arial"/>
                <w:lang w:eastAsia="zh-CN"/>
              </w:rPr>
              <w:t>5 and 9.2.2.16, “reject” are additionally indicated for all the sub-IEs of the above two IEs.</w:t>
            </w:r>
          </w:p>
          <w:p w14:paraId="0242A2F3" w14:textId="77777777" w:rsidR="00AA0A88" w:rsidRPr="000E6339" w:rsidRDefault="00AA0A88" w:rsidP="00AA0A88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022ED178" w14:textId="47D35C56" w:rsidR="00AA0A88" w:rsidRPr="000E6339" w:rsidRDefault="00AA0A88" w:rsidP="00AA0A88">
            <w:pPr>
              <w:pStyle w:val="CRCoverPage"/>
              <w:spacing w:after="0"/>
              <w:ind w:left="100"/>
              <w:rPr>
                <w:rFonts w:cs="Arial"/>
                <w:snapToGrid w:val="0"/>
              </w:rPr>
            </w:pPr>
            <w:r w:rsidRPr="000E6339">
              <w:rPr>
                <w:rFonts w:cs="Arial"/>
                <w:lang w:eastAsia="zh-CN"/>
              </w:rPr>
              <w:t xml:space="preserve">In 9.3.4 asn.1 part, “ignore” is also used for </w:t>
            </w:r>
            <w:r w:rsidRPr="000E6339">
              <w:rPr>
                <w:rFonts w:cs="Arial"/>
                <w:snapToGrid w:val="0"/>
              </w:rPr>
              <w:t>id-servedCellsToUpdate-NR and id-cellAssistanceInfo-</w:t>
            </w:r>
            <w:r w:rsidR="000E6339" w:rsidRPr="000E6339">
              <w:rPr>
                <w:rFonts w:cs="Arial"/>
                <w:snapToGrid w:val="0"/>
              </w:rPr>
              <w:t>E-UTRA</w:t>
            </w:r>
            <w:r w:rsidRPr="000E6339">
              <w:rPr>
                <w:rFonts w:cs="Arial"/>
                <w:snapToGrid w:val="0"/>
              </w:rPr>
              <w:t>.</w:t>
            </w:r>
          </w:p>
          <w:p w14:paraId="2F812AE8" w14:textId="2F2B3552" w:rsidR="00AA0A88" w:rsidRPr="000E6339" w:rsidRDefault="00AA0A88" w:rsidP="00AA0A8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E6339">
              <w:rPr>
                <w:rFonts w:cs="Arial" w:hint="eastAsia"/>
                <w:snapToGrid w:val="0"/>
                <w:lang w:eastAsia="zh-CN"/>
              </w:rPr>
              <w:t>B</w:t>
            </w:r>
            <w:r w:rsidRPr="000E6339">
              <w:rPr>
                <w:rFonts w:cs="Arial"/>
                <w:snapToGrid w:val="0"/>
                <w:lang w:eastAsia="zh-CN"/>
              </w:rPr>
              <w:t>UT, in 9.3.5, within the ServedCellsToUpdate-E-UTRA and ServedCellsToUpdate-NR, there is no explicit criticality indicated for their sub-IEs, which means these sub-IEs inherit the upper layer IE’s criticality.</w:t>
            </w:r>
          </w:p>
          <w:p w14:paraId="064CBA54" w14:textId="77777777" w:rsidR="00AA0A88" w:rsidRPr="000E6339" w:rsidRDefault="00AA0A88" w:rsidP="00AA0A8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5583550" w14:textId="77777777" w:rsidR="00CD2560" w:rsidRPr="000E6339" w:rsidRDefault="00CD2560" w:rsidP="00AA0A8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E6339">
              <w:rPr>
                <w:lang w:eastAsia="zh-CN"/>
              </w:rPr>
              <w:t xml:space="preserve">Therefore, with current asn.1, criticality “reject” is not used at all for the IE and sub-IEs related to </w:t>
            </w:r>
            <w:r w:rsidRPr="000E6339">
              <w:rPr>
                <w:i/>
                <w:iCs/>
                <w:lang w:eastAsia="zh-CN"/>
              </w:rPr>
              <w:t>Served Cells To Update NR</w:t>
            </w:r>
            <w:r w:rsidRPr="000E6339">
              <w:rPr>
                <w:lang w:eastAsia="zh-CN"/>
              </w:rPr>
              <w:t xml:space="preserve"> IE and </w:t>
            </w:r>
            <w:r w:rsidRPr="000E6339">
              <w:rPr>
                <w:i/>
                <w:iCs/>
                <w:lang w:eastAsia="zh-CN"/>
              </w:rPr>
              <w:t xml:space="preserve">Served Cells to Update E-UTRA </w:t>
            </w:r>
            <w:r w:rsidRPr="000E6339">
              <w:rPr>
                <w:rFonts w:hint="eastAsia"/>
                <w:lang w:eastAsia="zh-CN"/>
              </w:rPr>
              <w:t>IE</w:t>
            </w:r>
          </w:p>
          <w:p w14:paraId="60F1185A" w14:textId="77777777" w:rsidR="00CD2560" w:rsidRPr="000E6339" w:rsidRDefault="00CD2560" w:rsidP="00AA0A8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1C402ED5" w:rsidR="00CD2560" w:rsidRPr="000E6339" w:rsidRDefault="00CD2560" w:rsidP="00AA0A8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:rsidRPr="000E633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E633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E633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633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E633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Summary of change</w:t>
            </w:r>
            <w:r w:rsidR="0051580D" w:rsidRPr="000E633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280C3EA0" w:rsidR="00231F4F" w:rsidRPr="000E6339" w:rsidRDefault="00CD256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E6339">
              <w:rPr>
                <w:lang w:eastAsia="zh-CN"/>
              </w:rPr>
              <w:t xml:space="preserve">In 9.1.3.4, change the </w:t>
            </w:r>
            <w:r w:rsidRPr="000E6339">
              <w:rPr>
                <w:lang w:eastAsia="ja-JP"/>
              </w:rPr>
              <w:t xml:space="preserve">Assigned Criticality of </w:t>
            </w:r>
            <w:r w:rsidRPr="000E6339">
              <w:rPr>
                <w:i/>
                <w:iCs/>
                <w:lang w:eastAsia="zh-CN"/>
              </w:rPr>
              <w:t>Served Cells To Update NR</w:t>
            </w:r>
            <w:r w:rsidRPr="000E6339">
              <w:rPr>
                <w:lang w:eastAsia="zh-CN"/>
              </w:rPr>
              <w:t xml:space="preserve"> IE and </w:t>
            </w:r>
            <w:r w:rsidRPr="000E6339">
              <w:rPr>
                <w:i/>
                <w:iCs/>
                <w:lang w:eastAsia="zh-CN"/>
              </w:rPr>
              <w:t xml:space="preserve">Served Cells to Update E-UTRA </w:t>
            </w:r>
            <w:r w:rsidRPr="000E6339">
              <w:rPr>
                <w:rFonts w:hint="eastAsia"/>
                <w:lang w:eastAsia="zh-CN"/>
              </w:rPr>
              <w:t>IE</w:t>
            </w:r>
            <w:r w:rsidRPr="000E6339">
              <w:rPr>
                <w:lang w:eastAsia="zh-CN"/>
              </w:rPr>
              <w:t xml:space="preserve"> from ignore to reject.</w:t>
            </w:r>
          </w:p>
          <w:p w14:paraId="78CB37B8" w14:textId="6428ACFC" w:rsidR="00CD2560" w:rsidRPr="000E6339" w:rsidRDefault="00CD256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E6339">
              <w:rPr>
                <w:rFonts w:hint="eastAsia"/>
                <w:lang w:eastAsia="zh-CN"/>
              </w:rPr>
              <w:t>I</w:t>
            </w:r>
            <w:r w:rsidRPr="000E6339">
              <w:rPr>
                <w:lang w:eastAsia="zh-CN"/>
              </w:rPr>
              <w:t xml:space="preserve">n 9.2.2.15, remove all the </w:t>
            </w:r>
            <w:r w:rsidR="000E6339" w:rsidRPr="000E6339">
              <w:rPr>
                <w:lang w:eastAsia="zh-CN"/>
              </w:rPr>
              <w:t>criticality and assigned criticality for the sub-IEs.</w:t>
            </w:r>
          </w:p>
          <w:p w14:paraId="078121B5" w14:textId="0E45E67D" w:rsidR="000E6339" w:rsidRPr="000E6339" w:rsidRDefault="000E633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E6339">
              <w:rPr>
                <w:rFonts w:hint="eastAsia"/>
                <w:lang w:eastAsia="zh-CN"/>
              </w:rPr>
              <w:t>I</w:t>
            </w:r>
            <w:r w:rsidRPr="000E6339">
              <w:rPr>
                <w:lang w:eastAsia="zh-CN"/>
              </w:rPr>
              <w:t xml:space="preserve">n 9.3.4, change the criticality of </w:t>
            </w:r>
            <w:r w:rsidRPr="000E6339">
              <w:rPr>
                <w:rFonts w:cs="Arial"/>
                <w:snapToGrid w:val="0"/>
              </w:rPr>
              <w:t>id-servedCellsToUpdate-NR and id-cellAssistanceInfo-UTRA from ignore to reject.</w:t>
            </w:r>
          </w:p>
          <w:p w14:paraId="07DE17B5" w14:textId="77777777" w:rsidR="00CD2560" w:rsidRPr="000E6339" w:rsidRDefault="00CD2560">
            <w:pPr>
              <w:pStyle w:val="CRCoverPage"/>
              <w:spacing w:after="0"/>
              <w:ind w:left="100"/>
            </w:pPr>
          </w:p>
          <w:p w14:paraId="6B6D0B81" w14:textId="77777777" w:rsidR="00231F4F" w:rsidRPr="000E6339" w:rsidRDefault="00231F4F" w:rsidP="00231F4F">
            <w:pPr>
              <w:pStyle w:val="CRCoverPage"/>
              <w:ind w:left="100"/>
            </w:pPr>
            <w:r w:rsidRPr="000E6339">
              <w:rPr>
                <w:u w:val="single"/>
              </w:rPr>
              <w:t>Impact Analysis:</w:t>
            </w:r>
          </w:p>
          <w:p w14:paraId="515F44C8" w14:textId="77777777" w:rsidR="00231F4F" w:rsidRPr="000E6339" w:rsidRDefault="00231F4F" w:rsidP="00231F4F">
            <w:pPr>
              <w:pStyle w:val="CRCoverPage"/>
              <w:ind w:left="100"/>
            </w:pPr>
            <w:r w:rsidRPr="000E6339">
              <w:lastRenderedPageBreak/>
              <w:t xml:space="preserve">Impact assessment towards the previous version of the specification (same release): </w:t>
            </w:r>
          </w:p>
          <w:p w14:paraId="31C656EC" w14:textId="40658D45" w:rsidR="00231F4F" w:rsidRPr="000E6339" w:rsidRDefault="00231F4F" w:rsidP="005C6968">
            <w:pPr>
              <w:pStyle w:val="CRCoverPage"/>
              <w:ind w:left="100"/>
            </w:pPr>
            <w:r w:rsidRPr="000E6339">
              <w:t>This CR has isolated impact with the previous version of the specification (same release) because</w:t>
            </w:r>
            <w:r w:rsidR="005C6968">
              <w:t xml:space="preserve"> it fixed the issues for the criticality of the </w:t>
            </w:r>
            <w:r w:rsidR="005C6968" w:rsidRPr="005C6968">
              <w:rPr>
                <w:i/>
                <w:iCs/>
              </w:rPr>
              <w:t>Served Cells To Update NR</w:t>
            </w:r>
            <w:r w:rsidR="005C6968" w:rsidRPr="000E6339">
              <w:t xml:space="preserve"> IE and </w:t>
            </w:r>
            <w:r w:rsidR="005C6968" w:rsidRPr="005C6968">
              <w:rPr>
                <w:i/>
                <w:iCs/>
              </w:rPr>
              <w:t>Served Cells to Update E-UTRA</w:t>
            </w:r>
            <w:r w:rsidR="005C6968" w:rsidRPr="005C6968">
              <w:t xml:space="preserve"> </w:t>
            </w:r>
            <w:r w:rsidR="005C6968" w:rsidRPr="000E6339">
              <w:rPr>
                <w:rFonts w:hint="eastAsia"/>
              </w:rPr>
              <w:t>IE</w:t>
            </w:r>
            <w:r w:rsidR="005C6968">
              <w:t xml:space="preserve"> and their sub-IEs.</w:t>
            </w:r>
            <w:r w:rsidRPr="000E6339">
              <w:t xml:space="preserve"> </w:t>
            </w:r>
          </w:p>
        </w:tc>
      </w:tr>
      <w:tr w:rsidR="001E41F3" w:rsidRPr="000E633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E633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E633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633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E633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376804" w:rsidR="001E41F3" w:rsidRPr="000E6339" w:rsidRDefault="00D73B14" w:rsidP="00B64E9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Wrong criticality is used for the mentioned IEs/sub</w:t>
            </w:r>
            <w:r w:rsidR="00B64E9E">
              <w:rPr>
                <w:lang w:eastAsia="zh-CN"/>
              </w:rPr>
              <w:t>-</w:t>
            </w:r>
            <w:r>
              <w:rPr>
                <w:lang w:eastAsia="zh-CN"/>
              </w:rPr>
              <w:t>IEs, e</w:t>
            </w:r>
            <w:r w:rsidR="009565E8">
              <w:rPr>
                <w:lang w:eastAsia="zh-CN"/>
              </w:rPr>
              <w:t>rrors remain in specification.</w:t>
            </w:r>
          </w:p>
        </w:tc>
      </w:tr>
      <w:tr w:rsidR="001E41F3" w:rsidRPr="000E633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E633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E63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33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E633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62ACA7" w:rsidR="001E41F3" w:rsidRPr="000E6339" w:rsidRDefault="000975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.1.3.4, 9.2.2.15, 9.2.2.16, 9.3.4</w:t>
            </w:r>
          </w:p>
        </w:tc>
      </w:tr>
      <w:tr w:rsidR="001E41F3" w:rsidRPr="000E633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E633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E63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33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E633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E633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633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E633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633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E633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E633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E633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E633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E633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Pr="000E6339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633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E633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E6339">
              <w:rPr>
                <w:noProof/>
              </w:rPr>
              <w:t xml:space="preserve"> Other core specifications</w:t>
            </w:r>
            <w:r w:rsidRPr="000E633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E633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E6339">
              <w:rPr>
                <w:noProof/>
              </w:rPr>
              <w:t xml:space="preserve">TS/TR ... CR ... </w:t>
            </w:r>
          </w:p>
        </w:tc>
      </w:tr>
      <w:tr w:rsidR="001E41F3" w:rsidRPr="000E633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E633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E633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Pr="000E6339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633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E6339" w:rsidRDefault="001E41F3">
            <w:pPr>
              <w:pStyle w:val="CRCoverPage"/>
              <w:spacing w:after="0"/>
              <w:rPr>
                <w:noProof/>
              </w:rPr>
            </w:pPr>
            <w:r w:rsidRPr="000E633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E633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E6339">
              <w:rPr>
                <w:noProof/>
              </w:rPr>
              <w:t xml:space="preserve">TS/TR ... CR ... </w:t>
            </w:r>
          </w:p>
        </w:tc>
      </w:tr>
      <w:tr w:rsidR="001E41F3" w:rsidRPr="000E633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E633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 xml:space="preserve">(show </w:t>
            </w:r>
            <w:r w:rsidR="00592D74" w:rsidRPr="000E6339">
              <w:rPr>
                <w:b/>
                <w:i/>
                <w:noProof/>
              </w:rPr>
              <w:t xml:space="preserve">related </w:t>
            </w:r>
            <w:r w:rsidRPr="000E6339">
              <w:rPr>
                <w:b/>
                <w:i/>
                <w:noProof/>
              </w:rPr>
              <w:t>CR</w:t>
            </w:r>
            <w:r w:rsidR="00592D74" w:rsidRPr="000E6339">
              <w:rPr>
                <w:b/>
                <w:i/>
                <w:noProof/>
              </w:rPr>
              <w:t>s</w:t>
            </w:r>
            <w:r w:rsidRPr="000E633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E633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Pr="000E6339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633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E6339" w:rsidRDefault="001E41F3">
            <w:pPr>
              <w:pStyle w:val="CRCoverPage"/>
              <w:spacing w:after="0"/>
              <w:rPr>
                <w:noProof/>
              </w:rPr>
            </w:pPr>
            <w:r w:rsidRPr="000E633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E633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E6339">
              <w:rPr>
                <w:noProof/>
              </w:rPr>
              <w:t>TS</w:t>
            </w:r>
            <w:r w:rsidR="000A6394" w:rsidRPr="000E6339">
              <w:rPr>
                <w:noProof/>
              </w:rPr>
              <w:t xml:space="preserve">/TR ... CR ... </w:t>
            </w:r>
          </w:p>
        </w:tc>
      </w:tr>
      <w:tr w:rsidR="001E41F3" w:rsidRPr="000E633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E633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E633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E633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E633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E633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E633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E633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E633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E633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E633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0E633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0E633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E6339" w:rsidRDefault="001E41F3">
      <w:pPr>
        <w:rPr>
          <w:noProof/>
        </w:rPr>
        <w:sectPr w:rsidR="001E41F3" w:rsidRPr="000E633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271350" w14:textId="71EE627E" w:rsidR="008863E1" w:rsidRDefault="008863E1">
      <w:pPr>
        <w:rPr>
          <w:b/>
          <w:bCs/>
          <w:i/>
          <w:iCs/>
          <w:noProof/>
          <w:color w:val="0070C0"/>
          <w:sz w:val="22"/>
          <w:szCs w:val="22"/>
          <w:lang w:eastAsia="zh-CN"/>
        </w:rPr>
      </w:pPr>
      <w:r w:rsidRPr="000E6339">
        <w:rPr>
          <w:rFonts w:hint="eastAsia"/>
          <w:b/>
          <w:bCs/>
          <w:i/>
          <w:iCs/>
          <w:noProof/>
          <w:color w:val="0070C0"/>
          <w:sz w:val="22"/>
          <w:szCs w:val="22"/>
          <w:lang w:eastAsia="zh-CN"/>
        </w:rPr>
        <w:lastRenderedPageBreak/>
        <w:t>-</w:t>
      </w:r>
      <w:r w:rsidRPr="000E6339">
        <w:rPr>
          <w:b/>
          <w:bCs/>
          <w:i/>
          <w:iCs/>
          <w:noProof/>
          <w:color w:val="0070C0"/>
          <w:sz w:val="22"/>
          <w:szCs w:val="22"/>
          <w:lang w:eastAsia="zh-CN"/>
        </w:rPr>
        <w:t>--------------Start of the Change</w:t>
      </w:r>
      <w:r w:rsidRPr="000E6339">
        <w:rPr>
          <w:rFonts w:hint="eastAsia"/>
          <w:b/>
          <w:bCs/>
          <w:i/>
          <w:iCs/>
          <w:noProof/>
          <w:color w:val="0070C0"/>
          <w:sz w:val="22"/>
          <w:szCs w:val="22"/>
          <w:lang w:eastAsia="zh-CN"/>
        </w:rPr>
        <w:t>-</w:t>
      </w:r>
      <w:r w:rsidRPr="000E6339">
        <w:rPr>
          <w:b/>
          <w:bCs/>
          <w:i/>
          <w:iCs/>
          <w:noProof/>
          <w:color w:val="0070C0"/>
          <w:sz w:val="22"/>
          <w:szCs w:val="22"/>
          <w:lang w:eastAsia="zh-CN"/>
        </w:rPr>
        <w:t>--------------</w:t>
      </w:r>
    </w:p>
    <w:p w14:paraId="02292DD0" w14:textId="77777777" w:rsidR="007E0155" w:rsidRPr="00FD0425" w:rsidRDefault="007E0155" w:rsidP="007E0155">
      <w:pPr>
        <w:pStyle w:val="Heading4"/>
        <w:keepNext w:val="0"/>
        <w:keepLines w:val="0"/>
        <w:widowControl w:val="0"/>
      </w:pPr>
      <w:bookmarkStart w:id="2" w:name="_Toc29991418"/>
      <w:bookmarkStart w:id="3" w:name="_Toc36555818"/>
      <w:bookmarkStart w:id="4" w:name="_Toc44497528"/>
      <w:bookmarkStart w:id="5" w:name="_Toc45107916"/>
      <w:bookmarkStart w:id="6" w:name="_Toc45901536"/>
      <w:bookmarkStart w:id="7" w:name="_Toc51850615"/>
      <w:bookmarkStart w:id="8" w:name="_Toc56693618"/>
      <w:bookmarkStart w:id="9" w:name="_Toc64447161"/>
      <w:bookmarkStart w:id="10" w:name="_Toc66286655"/>
      <w:bookmarkStart w:id="11" w:name="_Toc74151350"/>
      <w:bookmarkStart w:id="12" w:name="_Toc88653822"/>
      <w:bookmarkStart w:id="13" w:name="_Toc97904178"/>
      <w:bookmarkStart w:id="14" w:name="_Toc105175219"/>
      <w:bookmarkStart w:id="15" w:name="_Toc113826249"/>
      <w:bookmarkStart w:id="16" w:name="_Toc175586831"/>
      <w:r w:rsidRPr="00FD0425">
        <w:t>9.1.3.4</w:t>
      </w:r>
      <w:r w:rsidRPr="00FD0425">
        <w:tab/>
        <w:t>NG-RAN NODE CONFIGURATION UPDATE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0CF3665" w14:textId="77777777" w:rsidR="007E0155" w:rsidRPr="00FD0425" w:rsidRDefault="007E0155" w:rsidP="007E0155">
      <w:pPr>
        <w:widowControl w:val="0"/>
      </w:pPr>
      <w:bookmarkStart w:id="17" w:name="_Hlk138409135"/>
      <w:r w:rsidRPr="00FD0425">
        <w:t>This message is sent by a NG-RAN node to a neighbouring NG-RAN node to transfer updated information for an Xn-C interface instance.</w:t>
      </w:r>
    </w:p>
    <w:p w14:paraId="28666C27" w14:textId="77777777" w:rsidR="007E0155" w:rsidRPr="00FD0425" w:rsidRDefault="007E0155" w:rsidP="007E0155">
      <w:pPr>
        <w:widowControl w:val="0"/>
        <w:rPr>
          <w:lang w:eastAsia="zh-CN"/>
        </w:rPr>
      </w:pPr>
      <w:r w:rsidRPr="00FD0425">
        <w:t>Direction: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E0155" w:rsidRPr="00FD0425" w14:paraId="58E67966" w14:textId="77777777" w:rsidTr="00E025BB">
        <w:trPr>
          <w:tblHeader/>
        </w:trPr>
        <w:tc>
          <w:tcPr>
            <w:tcW w:w="2160" w:type="dxa"/>
          </w:tcPr>
          <w:p w14:paraId="7C4FEC20" w14:textId="77777777" w:rsidR="007E0155" w:rsidRPr="00FD0425" w:rsidRDefault="007E0155" w:rsidP="00E025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1227E20" w14:textId="77777777" w:rsidR="007E0155" w:rsidRPr="00FD0425" w:rsidRDefault="007E0155" w:rsidP="00E025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34D6279" w14:textId="77777777" w:rsidR="007E0155" w:rsidRPr="00FD0425" w:rsidRDefault="007E0155" w:rsidP="00E025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AC7956D" w14:textId="77777777" w:rsidR="007E0155" w:rsidRPr="00FD0425" w:rsidRDefault="007E0155" w:rsidP="00E025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5BC256E" w14:textId="77777777" w:rsidR="007E0155" w:rsidRPr="00FD0425" w:rsidRDefault="007E0155" w:rsidP="00E025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DF4B498" w14:textId="77777777" w:rsidR="007E0155" w:rsidRPr="00FD0425" w:rsidRDefault="007E0155" w:rsidP="00E025BB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FC0F791" w14:textId="77777777" w:rsidR="007E0155" w:rsidRPr="00FD0425" w:rsidRDefault="007E0155" w:rsidP="00E025BB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7E0155" w:rsidRPr="00FD0425" w14:paraId="021DBEA2" w14:textId="77777777" w:rsidTr="00E025BB">
        <w:tc>
          <w:tcPr>
            <w:tcW w:w="2160" w:type="dxa"/>
          </w:tcPr>
          <w:p w14:paraId="1CCC247C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EA06823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4AC7DE4E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0A83D23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013E49A6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D9C285D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7AC5676D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</w:pPr>
            <w:r w:rsidRPr="00FD0425">
              <w:t>reject</w:t>
            </w:r>
          </w:p>
        </w:tc>
      </w:tr>
      <w:tr w:rsidR="007E0155" w:rsidRPr="00FD0425" w14:paraId="5DEE8B56" w14:textId="77777777" w:rsidTr="00E025BB">
        <w:tc>
          <w:tcPr>
            <w:tcW w:w="2160" w:type="dxa"/>
          </w:tcPr>
          <w:p w14:paraId="4A26EE0B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9354E2">
              <w:rPr>
                <w:bCs/>
              </w:rPr>
              <w:t>TAI Support List</w:t>
            </w:r>
          </w:p>
        </w:tc>
        <w:tc>
          <w:tcPr>
            <w:tcW w:w="1080" w:type="dxa"/>
          </w:tcPr>
          <w:p w14:paraId="528707BF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2140FC83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5523E410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728" w:type="dxa"/>
          </w:tcPr>
          <w:p w14:paraId="5CF115AC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080" w:type="dxa"/>
          </w:tcPr>
          <w:p w14:paraId="27D95BDA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</w:pPr>
            <w:r w:rsidRPr="00FD0425">
              <w:t>GLOBAL</w:t>
            </w:r>
          </w:p>
        </w:tc>
        <w:tc>
          <w:tcPr>
            <w:tcW w:w="1080" w:type="dxa"/>
          </w:tcPr>
          <w:p w14:paraId="58A5710B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</w:pPr>
            <w:r w:rsidRPr="00FD0425">
              <w:t>reject</w:t>
            </w:r>
          </w:p>
        </w:tc>
      </w:tr>
      <w:tr w:rsidR="007E0155" w:rsidRPr="00FD0425" w14:paraId="4109F30E" w14:textId="77777777" w:rsidTr="00E025BB">
        <w:tc>
          <w:tcPr>
            <w:tcW w:w="2160" w:type="dxa"/>
          </w:tcPr>
          <w:p w14:paraId="23644201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 w:rsidRPr="00FD0425">
              <w:rPr>
                <w:rFonts w:cs="Arial"/>
                <w:lang w:eastAsia="ja-JP"/>
              </w:rPr>
              <w:t xml:space="preserve">CHOICE </w:t>
            </w:r>
            <w:r w:rsidRPr="00FD0425">
              <w:rPr>
                <w:rFonts w:cs="Arial"/>
                <w:i/>
                <w:lang w:eastAsia="ja-JP"/>
              </w:rPr>
              <w:t>Initiating NodeType</w:t>
            </w:r>
          </w:p>
        </w:tc>
        <w:tc>
          <w:tcPr>
            <w:tcW w:w="1080" w:type="dxa"/>
          </w:tcPr>
          <w:p w14:paraId="5844D915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448E7B9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5BEE9007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6A1844FE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401BA60E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7FBE427F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</w:pPr>
            <w:r w:rsidRPr="00FD0425">
              <w:t>ignore</w:t>
            </w:r>
          </w:p>
        </w:tc>
      </w:tr>
      <w:tr w:rsidR="007E0155" w:rsidRPr="00FD0425" w14:paraId="019CF30D" w14:textId="77777777" w:rsidTr="00E025BB">
        <w:tc>
          <w:tcPr>
            <w:tcW w:w="2160" w:type="dxa"/>
          </w:tcPr>
          <w:p w14:paraId="35BE2FBC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i/>
              </w:rPr>
            </w:pPr>
            <w:r w:rsidRPr="00FD0425">
              <w:rPr>
                <w:rFonts w:cs="Arial"/>
                <w:i/>
                <w:lang w:eastAsia="ja-JP"/>
              </w:rPr>
              <w:t>&gt;gNB</w:t>
            </w:r>
          </w:p>
        </w:tc>
        <w:tc>
          <w:tcPr>
            <w:tcW w:w="1080" w:type="dxa"/>
          </w:tcPr>
          <w:p w14:paraId="5C3A1C5B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3C5EBFD4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9F1E9A8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709D8A00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66C41623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B922B8A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</w:pPr>
          </w:p>
        </w:tc>
      </w:tr>
      <w:tr w:rsidR="007E0155" w:rsidRPr="00FD0425" w14:paraId="16CE8928" w14:textId="77777777" w:rsidTr="00E025BB">
        <w:tc>
          <w:tcPr>
            <w:tcW w:w="2160" w:type="dxa"/>
          </w:tcPr>
          <w:p w14:paraId="7D24E9C0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 w:rsidRPr="00FD0425">
              <w:rPr>
                <w:rFonts w:cs="Arial"/>
                <w:bCs/>
                <w:lang w:eastAsia="zh-CN"/>
              </w:rPr>
              <w:t>&gt;&gt;Served Cells To Update NR</w:t>
            </w:r>
          </w:p>
        </w:tc>
        <w:tc>
          <w:tcPr>
            <w:tcW w:w="1080" w:type="dxa"/>
          </w:tcPr>
          <w:p w14:paraId="0C285527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0257757D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042F85A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9.2.2.15</w:t>
            </w:r>
          </w:p>
        </w:tc>
        <w:tc>
          <w:tcPr>
            <w:tcW w:w="1728" w:type="dxa"/>
          </w:tcPr>
          <w:p w14:paraId="543E7A86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7BEF51C0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720223F" w14:textId="26625BD2" w:rsidR="007E0155" w:rsidRPr="00FD0425" w:rsidRDefault="007E0155" w:rsidP="00E025BB">
            <w:pPr>
              <w:pStyle w:val="TAC"/>
              <w:keepNext w:val="0"/>
              <w:keepLines w:val="0"/>
              <w:widowControl w:val="0"/>
            </w:pPr>
            <w:del w:id="18" w:author="Huawei1" w:date="2025-03-24T17:20:00Z">
              <w:r w:rsidRPr="00FD0425" w:rsidDel="005A6DB0">
                <w:rPr>
                  <w:lang w:eastAsia="ja-JP"/>
                </w:rPr>
                <w:delText>ignore</w:delText>
              </w:r>
            </w:del>
            <w:ins w:id="19" w:author="Huawei1" w:date="2025-03-24T17:20:00Z">
              <w:r w:rsidR="005A6DB0">
                <w:rPr>
                  <w:lang w:eastAsia="ja-JP"/>
                </w:rPr>
                <w:t>reject</w:t>
              </w:r>
            </w:ins>
          </w:p>
        </w:tc>
      </w:tr>
      <w:tr w:rsidR="007E0155" w:rsidRPr="00FD0425" w14:paraId="69694800" w14:textId="77777777" w:rsidTr="00E025BB">
        <w:tc>
          <w:tcPr>
            <w:tcW w:w="2160" w:type="dxa"/>
          </w:tcPr>
          <w:p w14:paraId="0C7074D6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080" w:type="dxa"/>
          </w:tcPr>
          <w:p w14:paraId="513EFD26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7882789D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05A08C2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728" w:type="dxa"/>
          </w:tcPr>
          <w:p w14:paraId="590EDFB4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2AA8E571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C76ECDB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ignore</w:t>
            </w:r>
          </w:p>
        </w:tc>
      </w:tr>
      <w:tr w:rsidR="007E0155" w:rsidRPr="00FD0425" w14:paraId="0343282D" w14:textId="77777777" w:rsidTr="00E025BB">
        <w:tc>
          <w:tcPr>
            <w:tcW w:w="2160" w:type="dxa"/>
          </w:tcPr>
          <w:p w14:paraId="06FC1BEB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 xml:space="preserve">&gt;&gt;Cell Assistance Information </w:t>
            </w:r>
            <w:r>
              <w:t>E-UTRA</w:t>
            </w:r>
          </w:p>
        </w:tc>
        <w:tc>
          <w:tcPr>
            <w:tcW w:w="1080" w:type="dxa"/>
          </w:tcPr>
          <w:p w14:paraId="10C7B9C6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592EABA2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6E7B435C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728" w:type="dxa"/>
          </w:tcPr>
          <w:p w14:paraId="09D414A4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28288091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4D8FBDD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7E0155" w:rsidRPr="00FD0425" w14:paraId="46202CFF" w14:textId="77777777" w:rsidTr="00E025BB">
        <w:tc>
          <w:tcPr>
            <w:tcW w:w="2160" w:type="dxa"/>
          </w:tcPr>
          <w:p w14:paraId="4269067D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i/>
              </w:rPr>
            </w:pPr>
            <w:r w:rsidRPr="00FD0425">
              <w:rPr>
                <w:rFonts w:cs="Arial"/>
                <w:bCs/>
                <w:i/>
                <w:lang w:eastAsia="zh-CN"/>
              </w:rPr>
              <w:t>&gt;</w:t>
            </w:r>
            <w:r w:rsidRPr="00FD0425">
              <w:rPr>
                <w:rFonts w:cs="Arial"/>
                <w:i/>
                <w:lang w:eastAsia="ja-JP"/>
              </w:rPr>
              <w:t>ng</w:t>
            </w:r>
            <w:r w:rsidRPr="00FD0425">
              <w:rPr>
                <w:rFonts w:cs="Arial"/>
                <w:bCs/>
                <w:i/>
                <w:lang w:eastAsia="zh-CN"/>
              </w:rPr>
              <w:t>-eNB</w:t>
            </w:r>
          </w:p>
        </w:tc>
        <w:tc>
          <w:tcPr>
            <w:tcW w:w="1080" w:type="dxa"/>
          </w:tcPr>
          <w:p w14:paraId="522AAF78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4A9A7911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23235F4A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1F0B52C1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0728AC9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542FE3D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</w:pPr>
          </w:p>
        </w:tc>
      </w:tr>
      <w:tr w:rsidR="007E0155" w:rsidRPr="00FD0425" w14:paraId="16633DEA" w14:textId="77777777" w:rsidTr="00E025BB">
        <w:tc>
          <w:tcPr>
            <w:tcW w:w="2160" w:type="dxa"/>
          </w:tcPr>
          <w:p w14:paraId="5B6B0D60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 w:rsidRPr="00FD0425">
              <w:t>&gt;&gt;Served Cells to Update E-UTRA</w:t>
            </w:r>
          </w:p>
        </w:tc>
        <w:tc>
          <w:tcPr>
            <w:tcW w:w="1080" w:type="dxa"/>
          </w:tcPr>
          <w:p w14:paraId="34ECF471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016A615B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69258C6A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9.2.2.16</w:t>
            </w:r>
          </w:p>
        </w:tc>
        <w:tc>
          <w:tcPr>
            <w:tcW w:w="1728" w:type="dxa"/>
          </w:tcPr>
          <w:p w14:paraId="6088ACBA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7657484A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D7D2E3B" w14:textId="5BF551EA" w:rsidR="007E0155" w:rsidRPr="00FD0425" w:rsidRDefault="007E0155" w:rsidP="00E025BB">
            <w:pPr>
              <w:pStyle w:val="TAC"/>
              <w:keepNext w:val="0"/>
              <w:keepLines w:val="0"/>
              <w:widowControl w:val="0"/>
            </w:pPr>
            <w:del w:id="20" w:author="Huawei1" w:date="2025-03-24T17:20:00Z">
              <w:r w:rsidRPr="00FD0425" w:rsidDel="005A6DB0">
                <w:rPr>
                  <w:lang w:eastAsia="ja-JP"/>
                </w:rPr>
                <w:delText>ignore</w:delText>
              </w:r>
            </w:del>
            <w:ins w:id="21" w:author="Huawei1" w:date="2025-03-24T17:20:00Z">
              <w:r w:rsidR="005A6DB0">
                <w:rPr>
                  <w:lang w:eastAsia="ja-JP"/>
                </w:rPr>
                <w:t>reject</w:t>
              </w:r>
            </w:ins>
          </w:p>
        </w:tc>
      </w:tr>
      <w:tr w:rsidR="007E0155" w:rsidRPr="00FD0425" w14:paraId="09BF6153" w14:textId="77777777" w:rsidTr="00E025BB">
        <w:tc>
          <w:tcPr>
            <w:tcW w:w="2160" w:type="dxa"/>
          </w:tcPr>
          <w:p w14:paraId="784B017C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080" w:type="dxa"/>
          </w:tcPr>
          <w:p w14:paraId="7084FD30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38F2001E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36FB451B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728" w:type="dxa"/>
          </w:tcPr>
          <w:p w14:paraId="6096FE37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BA362EB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6168A2A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ignore</w:t>
            </w:r>
          </w:p>
        </w:tc>
      </w:tr>
      <w:tr w:rsidR="007E0155" w:rsidRPr="00FD0425" w14:paraId="79A2AF68" w14:textId="77777777" w:rsidTr="00E025BB">
        <w:tc>
          <w:tcPr>
            <w:tcW w:w="2160" w:type="dxa"/>
          </w:tcPr>
          <w:p w14:paraId="0E056E7E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 xml:space="preserve">&gt;&gt;Cell Assistance Information </w:t>
            </w:r>
            <w:r>
              <w:t>E-UTRA</w:t>
            </w:r>
          </w:p>
        </w:tc>
        <w:tc>
          <w:tcPr>
            <w:tcW w:w="1080" w:type="dxa"/>
          </w:tcPr>
          <w:p w14:paraId="016C9A3D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3E65CE0F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629EDC41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728" w:type="dxa"/>
          </w:tcPr>
          <w:p w14:paraId="0374A7DF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2D58CBF6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2956DD0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7E0155" w:rsidRPr="00FD0425" w14:paraId="0BA11260" w14:textId="77777777" w:rsidTr="00E025BB">
        <w:tc>
          <w:tcPr>
            <w:tcW w:w="2160" w:type="dxa"/>
          </w:tcPr>
          <w:p w14:paraId="713029BB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rPr>
                <w:b/>
                <w:lang w:eastAsia="zh-CN"/>
              </w:rPr>
              <w:t xml:space="preserve">TNLA To Add List </w:t>
            </w:r>
          </w:p>
        </w:tc>
        <w:tc>
          <w:tcPr>
            <w:tcW w:w="1080" w:type="dxa"/>
          </w:tcPr>
          <w:p w14:paraId="5FBDDC00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11ADC997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531B544F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5A7E4C37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A3EBAF0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</w:tcPr>
          <w:p w14:paraId="139664AE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7E0155" w:rsidRPr="00FD0425" w14:paraId="3A6A40EC" w14:textId="77777777" w:rsidTr="00E025BB">
        <w:tc>
          <w:tcPr>
            <w:tcW w:w="2160" w:type="dxa"/>
          </w:tcPr>
          <w:p w14:paraId="3D4A91F7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rPr>
                <w:rFonts w:cs="Arial"/>
                <w:b/>
                <w:bCs/>
                <w:lang w:eastAsia="zh-CN"/>
              </w:rPr>
              <w:t>&gt;TNLA To Add Item</w:t>
            </w:r>
          </w:p>
        </w:tc>
        <w:tc>
          <w:tcPr>
            <w:tcW w:w="1080" w:type="dxa"/>
          </w:tcPr>
          <w:p w14:paraId="70CE8732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3E257A88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512" w:type="dxa"/>
          </w:tcPr>
          <w:p w14:paraId="3EDA8681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6066C732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61F4BC2D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4E40396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E0155" w:rsidRPr="00FD0425" w14:paraId="25402019" w14:textId="77777777" w:rsidTr="00E025BB">
        <w:tc>
          <w:tcPr>
            <w:tcW w:w="2160" w:type="dxa"/>
          </w:tcPr>
          <w:p w14:paraId="194976C0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080" w:type="dxa"/>
          </w:tcPr>
          <w:p w14:paraId="325D757F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080" w:type="dxa"/>
          </w:tcPr>
          <w:p w14:paraId="4671697F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07E8F73F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0F61D1A7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</w:tcPr>
          <w:p w14:paraId="36B4BC20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080" w:type="dxa"/>
          </w:tcPr>
          <w:p w14:paraId="4EA1E3E7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3B0EB50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E0155" w:rsidRPr="00FD0425" w14:paraId="0DA31B47" w14:textId="77777777" w:rsidTr="00E025BB">
        <w:tc>
          <w:tcPr>
            <w:tcW w:w="2160" w:type="dxa"/>
          </w:tcPr>
          <w:p w14:paraId="281C363A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 xml:space="preserve"> 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080" w:type="dxa"/>
          </w:tcPr>
          <w:p w14:paraId="5D590C0F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C30961B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2EFB70E9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728" w:type="dxa"/>
          </w:tcPr>
          <w:p w14:paraId="7F277215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27508EDC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88551E1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E0155" w:rsidRPr="00FD0425" w14:paraId="68C98C12" w14:textId="77777777" w:rsidTr="00E025BB">
        <w:tc>
          <w:tcPr>
            <w:tcW w:w="2160" w:type="dxa"/>
          </w:tcPr>
          <w:p w14:paraId="455A33E8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rPr>
                <w:b/>
                <w:lang w:eastAsia="zh-CN"/>
              </w:rPr>
              <w:t xml:space="preserve">TNLA To Update List </w:t>
            </w:r>
          </w:p>
        </w:tc>
        <w:tc>
          <w:tcPr>
            <w:tcW w:w="1080" w:type="dxa"/>
          </w:tcPr>
          <w:p w14:paraId="30861F34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2467D227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DF5E7DA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1DCC6D31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46859FDB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</w:tcPr>
          <w:p w14:paraId="0F527119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7E0155" w:rsidRPr="00FD0425" w14:paraId="66B58D98" w14:textId="77777777" w:rsidTr="00E025BB">
        <w:tc>
          <w:tcPr>
            <w:tcW w:w="2160" w:type="dxa"/>
          </w:tcPr>
          <w:p w14:paraId="170F6D07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rPr>
                <w:rFonts w:cs="Arial"/>
                <w:b/>
                <w:bCs/>
                <w:lang w:eastAsia="zh-CN"/>
              </w:rPr>
              <w:t>&gt;TNLA To Update Item</w:t>
            </w:r>
          </w:p>
        </w:tc>
        <w:tc>
          <w:tcPr>
            <w:tcW w:w="1080" w:type="dxa"/>
          </w:tcPr>
          <w:p w14:paraId="45D65AE4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4B69C341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512" w:type="dxa"/>
          </w:tcPr>
          <w:p w14:paraId="33747A11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167BB5C5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22F90702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68E934B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E0155" w:rsidRPr="00FD0425" w14:paraId="77C64BD3" w14:textId="77777777" w:rsidTr="00E025BB">
        <w:tc>
          <w:tcPr>
            <w:tcW w:w="2160" w:type="dxa"/>
          </w:tcPr>
          <w:p w14:paraId="5E05E8E4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080" w:type="dxa"/>
          </w:tcPr>
          <w:p w14:paraId="23C46984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080" w:type="dxa"/>
          </w:tcPr>
          <w:p w14:paraId="4110BC01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3A093E0B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0F9DF102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</w:tcPr>
          <w:p w14:paraId="3933985E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080" w:type="dxa"/>
          </w:tcPr>
          <w:p w14:paraId="0B69224C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B557069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E0155" w:rsidRPr="00FD0425" w14:paraId="5EF7FAD2" w14:textId="77777777" w:rsidTr="00E025BB">
        <w:tc>
          <w:tcPr>
            <w:tcW w:w="2160" w:type="dxa"/>
          </w:tcPr>
          <w:p w14:paraId="0D57DC22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 xml:space="preserve"> 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080" w:type="dxa"/>
          </w:tcPr>
          <w:p w14:paraId="7EA4CF34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3ADE957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1DD745E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728" w:type="dxa"/>
          </w:tcPr>
          <w:p w14:paraId="77C5F1BE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7FD7FDAE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C2BFF90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E0155" w:rsidRPr="00FD0425" w14:paraId="49F1F633" w14:textId="77777777" w:rsidTr="00E025BB">
        <w:tc>
          <w:tcPr>
            <w:tcW w:w="2160" w:type="dxa"/>
          </w:tcPr>
          <w:p w14:paraId="6A5E3D60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rPr>
                <w:b/>
                <w:lang w:eastAsia="zh-CN"/>
              </w:rPr>
              <w:t xml:space="preserve">TNLA To Remove List </w:t>
            </w:r>
          </w:p>
        </w:tc>
        <w:tc>
          <w:tcPr>
            <w:tcW w:w="1080" w:type="dxa"/>
          </w:tcPr>
          <w:p w14:paraId="3C658C14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1EBBACF1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20E64C94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3E1497FE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717B707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</w:tcPr>
          <w:p w14:paraId="23D55386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7E0155" w:rsidRPr="00FD0425" w14:paraId="719307AB" w14:textId="77777777" w:rsidTr="00E025BB">
        <w:tc>
          <w:tcPr>
            <w:tcW w:w="2160" w:type="dxa"/>
          </w:tcPr>
          <w:p w14:paraId="627ED70B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rPr>
                <w:rFonts w:cs="Arial"/>
                <w:b/>
                <w:bCs/>
                <w:lang w:eastAsia="zh-CN"/>
              </w:rPr>
              <w:t>&gt;TNLA To Remove Item</w:t>
            </w:r>
          </w:p>
        </w:tc>
        <w:tc>
          <w:tcPr>
            <w:tcW w:w="1080" w:type="dxa"/>
          </w:tcPr>
          <w:p w14:paraId="370CBD01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7EBB9A70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512" w:type="dxa"/>
          </w:tcPr>
          <w:p w14:paraId="7E20BB09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48B44E51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482D519E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DA0EC39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E0155" w:rsidRPr="00FD0425" w14:paraId="0E5E8520" w14:textId="77777777" w:rsidTr="00E025BB">
        <w:tc>
          <w:tcPr>
            <w:tcW w:w="2160" w:type="dxa"/>
          </w:tcPr>
          <w:p w14:paraId="309A1778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080" w:type="dxa"/>
          </w:tcPr>
          <w:p w14:paraId="2283233F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080" w:type="dxa"/>
          </w:tcPr>
          <w:p w14:paraId="1BEBFAC3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6FFBA45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5B99C214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</w:tcPr>
          <w:p w14:paraId="34B77160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080" w:type="dxa"/>
          </w:tcPr>
          <w:p w14:paraId="7C85503B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163D7E7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E0155" w:rsidRPr="00FD0425" w14:paraId="74BF6139" w14:textId="77777777" w:rsidTr="00E025BB">
        <w:tc>
          <w:tcPr>
            <w:tcW w:w="2160" w:type="dxa"/>
          </w:tcPr>
          <w:p w14:paraId="5B25C5AF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rPr>
                <w:rFonts w:cs="Arial"/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</w:tcPr>
          <w:p w14:paraId="531DB918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noProof/>
                <w:szCs w:val="18"/>
              </w:rPr>
              <w:t>O</w:t>
            </w:r>
          </w:p>
        </w:tc>
        <w:tc>
          <w:tcPr>
            <w:tcW w:w="1080" w:type="dxa"/>
          </w:tcPr>
          <w:p w14:paraId="3652A47D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B7D0FED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lang w:eastAsia="ja-JP"/>
              </w:rPr>
              <w:t>9.2.2.3</w:t>
            </w:r>
          </w:p>
        </w:tc>
        <w:tc>
          <w:tcPr>
            <w:tcW w:w="1728" w:type="dxa"/>
          </w:tcPr>
          <w:p w14:paraId="27D8B9A3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40566114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</w:tcPr>
          <w:p w14:paraId="4CD72551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noProof/>
                <w:szCs w:val="18"/>
              </w:rPr>
              <w:t>reject</w:t>
            </w:r>
          </w:p>
        </w:tc>
      </w:tr>
      <w:tr w:rsidR="007E0155" w:rsidRPr="00FD0425" w14:paraId="65D1B185" w14:textId="77777777" w:rsidTr="00E025BB">
        <w:tc>
          <w:tcPr>
            <w:tcW w:w="2160" w:type="dxa"/>
          </w:tcPr>
          <w:p w14:paraId="6D01CEE0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rPr>
                <w:lang w:eastAsia="ja-JP"/>
              </w:rPr>
              <w:t>AMF Region Information To Add</w:t>
            </w:r>
          </w:p>
        </w:tc>
        <w:tc>
          <w:tcPr>
            <w:tcW w:w="1080" w:type="dxa"/>
          </w:tcPr>
          <w:p w14:paraId="796A5B49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003CFFBA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3F2B2DF4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rFonts w:eastAsia="Batang"/>
              </w:rPr>
              <w:t>AMF Region Information</w:t>
            </w:r>
            <w:r w:rsidRPr="00FD0425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728" w:type="dxa"/>
          </w:tcPr>
          <w:p w14:paraId="768EC9FF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rFonts w:eastAsia="宋体"/>
                <w:bCs/>
                <w:lang w:eastAsia="zh-CN"/>
              </w:rPr>
              <w:t>List of all added AMF Regions to which the NG-</w:t>
            </w:r>
            <w:r w:rsidRPr="00FD0425">
              <w:rPr>
                <w:rFonts w:eastAsia="宋体"/>
                <w:bCs/>
                <w:lang w:eastAsia="zh-CN"/>
              </w:rPr>
              <w:lastRenderedPageBreak/>
              <w:t>RAN node belongs.</w:t>
            </w:r>
          </w:p>
        </w:tc>
        <w:tc>
          <w:tcPr>
            <w:tcW w:w="1080" w:type="dxa"/>
          </w:tcPr>
          <w:p w14:paraId="5EE83A7D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0E18BB2F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E0155" w:rsidRPr="00FD0425" w14:paraId="55987575" w14:textId="77777777" w:rsidTr="00E025BB">
        <w:tc>
          <w:tcPr>
            <w:tcW w:w="2160" w:type="dxa"/>
          </w:tcPr>
          <w:p w14:paraId="3894250A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rPr>
                <w:lang w:eastAsia="ja-JP"/>
              </w:rPr>
              <w:t>AMF Region Information To Delete</w:t>
            </w:r>
          </w:p>
        </w:tc>
        <w:tc>
          <w:tcPr>
            <w:tcW w:w="1080" w:type="dxa"/>
          </w:tcPr>
          <w:p w14:paraId="265DD5CA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78DF6219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2CC3505F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rFonts w:eastAsia="Batang"/>
              </w:rPr>
              <w:t>AMF Region Information</w:t>
            </w:r>
            <w:r w:rsidRPr="00FD0425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728" w:type="dxa"/>
          </w:tcPr>
          <w:p w14:paraId="5BEF0694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rFonts w:eastAsia="宋体"/>
                <w:bCs/>
                <w:lang w:eastAsia="zh-CN"/>
              </w:rPr>
              <w:t>List of all deleted AMF Regions to which the NG-RAN node belongs.</w:t>
            </w:r>
          </w:p>
        </w:tc>
        <w:tc>
          <w:tcPr>
            <w:tcW w:w="1080" w:type="dxa"/>
          </w:tcPr>
          <w:p w14:paraId="7BDC5333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E70B9E5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E0155" w:rsidRPr="00FD0425" w14:paraId="6676A3A2" w14:textId="77777777" w:rsidTr="00E025BB">
        <w:tc>
          <w:tcPr>
            <w:tcW w:w="2160" w:type="dxa"/>
          </w:tcPr>
          <w:p w14:paraId="54DEFF97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80" w:type="dxa"/>
          </w:tcPr>
          <w:p w14:paraId="0A0027E3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4306F5BF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D0E88C2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728" w:type="dxa"/>
          </w:tcPr>
          <w:p w14:paraId="31A17BA7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B119534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C95B613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7E0155" w:rsidRPr="00FD0425" w14:paraId="30E43C88" w14:textId="77777777" w:rsidTr="00E025BB">
        <w:tc>
          <w:tcPr>
            <w:tcW w:w="2160" w:type="dxa"/>
          </w:tcPr>
          <w:p w14:paraId="7070688C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080" w:type="dxa"/>
          </w:tcPr>
          <w:p w14:paraId="2367B5E0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CB92552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5D9978D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728" w:type="dxa"/>
          </w:tcPr>
          <w:p w14:paraId="4797D11E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263E3E06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CDE22A7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3EF2FB68" w14:textId="77777777" w:rsidR="007E0155" w:rsidRPr="00FD0425" w:rsidRDefault="007E0155" w:rsidP="007E0155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E0155" w:rsidRPr="00FD0425" w14:paraId="526917CB" w14:textId="77777777" w:rsidTr="00E025B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3A1FF" w14:textId="77777777" w:rsidR="007E0155" w:rsidRPr="00FD0425" w:rsidRDefault="007E0155" w:rsidP="00E025B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A659D" w14:textId="77777777" w:rsidR="007E0155" w:rsidRPr="00FD0425" w:rsidRDefault="007E0155" w:rsidP="00E025B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7E0155" w:rsidRPr="00FD0425" w14:paraId="485E54FE" w14:textId="77777777" w:rsidTr="00E025B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2A5D5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maxnoofTNLAssociations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0A31C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numbers of TNL Associations between the NG RAN nodes. Value is 32.</w:t>
            </w:r>
          </w:p>
        </w:tc>
      </w:tr>
    </w:tbl>
    <w:p w14:paraId="65EF7CB9" w14:textId="77777777" w:rsidR="007E0155" w:rsidRPr="00FD0425" w:rsidRDefault="007E0155" w:rsidP="007E0155">
      <w:pPr>
        <w:widowControl w:val="0"/>
      </w:pPr>
    </w:p>
    <w:bookmarkEnd w:id="17"/>
    <w:p w14:paraId="1E7DC1A1" w14:textId="77777777" w:rsidR="007E0155" w:rsidRPr="000E6339" w:rsidRDefault="007E0155" w:rsidP="007E0155">
      <w:pPr>
        <w:rPr>
          <w:b/>
          <w:bCs/>
          <w:i/>
          <w:iCs/>
          <w:noProof/>
          <w:color w:val="0070C0"/>
          <w:sz w:val="22"/>
          <w:szCs w:val="22"/>
          <w:lang w:eastAsia="zh-CN"/>
        </w:rPr>
      </w:pPr>
      <w:r w:rsidRPr="000E6339">
        <w:rPr>
          <w:rFonts w:hint="eastAsia"/>
          <w:b/>
          <w:bCs/>
          <w:i/>
          <w:iCs/>
          <w:noProof/>
          <w:color w:val="0070C0"/>
          <w:sz w:val="22"/>
          <w:szCs w:val="22"/>
          <w:lang w:eastAsia="zh-CN"/>
        </w:rPr>
        <w:t>-</w:t>
      </w:r>
      <w:r w:rsidRPr="000E6339">
        <w:rPr>
          <w:b/>
          <w:bCs/>
          <w:i/>
          <w:iCs/>
          <w:noProof/>
          <w:color w:val="0070C0"/>
          <w:sz w:val="22"/>
          <w:szCs w:val="22"/>
          <w:lang w:eastAsia="zh-CN"/>
        </w:rPr>
        <w:t>--------------Start of the Change</w:t>
      </w:r>
      <w:r w:rsidRPr="000E6339">
        <w:rPr>
          <w:rFonts w:hint="eastAsia"/>
          <w:b/>
          <w:bCs/>
          <w:i/>
          <w:iCs/>
          <w:noProof/>
          <w:color w:val="0070C0"/>
          <w:sz w:val="22"/>
          <w:szCs w:val="22"/>
          <w:lang w:eastAsia="zh-CN"/>
        </w:rPr>
        <w:t>-</w:t>
      </w:r>
      <w:r w:rsidRPr="000E6339">
        <w:rPr>
          <w:b/>
          <w:bCs/>
          <w:i/>
          <w:iCs/>
          <w:noProof/>
          <w:color w:val="0070C0"/>
          <w:sz w:val="22"/>
          <w:szCs w:val="22"/>
          <w:lang w:eastAsia="zh-CN"/>
        </w:rPr>
        <w:t>--------------</w:t>
      </w:r>
    </w:p>
    <w:p w14:paraId="1AC32824" w14:textId="77777777" w:rsidR="007E0155" w:rsidRPr="00FD0425" w:rsidRDefault="007E0155" w:rsidP="007E0155">
      <w:pPr>
        <w:pStyle w:val="Heading4"/>
        <w:keepNext w:val="0"/>
        <w:keepLines w:val="0"/>
        <w:widowControl w:val="0"/>
      </w:pPr>
      <w:bookmarkStart w:id="22" w:name="_Toc29991481"/>
      <w:bookmarkStart w:id="23" w:name="_Toc36555881"/>
      <w:bookmarkStart w:id="24" w:name="_Toc44497603"/>
      <w:bookmarkStart w:id="25" w:name="_Toc45107991"/>
      <w:bookmarkStart w:id="26" w:name="_Toc45901611"/>
      <w:bookmarkStart w:id="27" w:name="_Toc51850690"/>
      <w:bookmarkStart w:id="28" w:name="_Toc56693693"/>
      <w:bookmarkStart w:id="29" w:name="_Toc64447236"/>
      <w:bookmarkStart w:id="30" w:name="_Toc66286730"/>
      <w:bookmarkStart w:id="31" w:name="_Toc74151425"/>
      <w:bookmarkStart w:id="32" w:name="_Toc88653898"/>
      <w:bookmarkStart w:id="33" w:name="_Toc97904254"/>
      <w:bookmarkStart w:id="34" w:name="_Toc105175295"/>
      <w:bookmarkStart w:id="35" w:name="_Toc113826325"/>
      <w:bookmarkStart w:id="36" w:name="_Toc175586907"/>
      <w:r w:rsidRPr="00FD0425">
        <w:t>9.2.2.15</w:t>
      </w:r>
      <w:r w:rsidRPr="00FD0425">
        <w:tab/>
        <w:t>Served Cells To Update NR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4BE79AB6" w14:textId="77777777" w:rsidR="007E0155" w:rsidRPr="00FD0425" w:rsidRDefault="007E0155" w:rsidP="007E0155">
      <w:pPr>
        <w:widowControl w:val="0"/>
        <w:rPr>
          <w:lang w:eastAsia="zh-CN"/>
        </w:rPr>
      </w:pPr>
      <w:r w:rsidRPr="00FD0425">
        <w:t>This IE contains updated configuration information for served NR cells exchanged between NG-RAN nodes.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E0155" w:rsidRPr="00FD0425" w14:paraId="313E8980" w14:textId="77777777" w:rsidTr="00E025BB">
        <w:trPr>
          <w:tblHeader/>
        </w:trPr>
        <w:tc>
          <w:tcPr>
            <w:tcW w:w="2160" w:type="dxa"/>
          </w:tcPr>
          <w:p w14:paraId="0F270359" w14:textId="77777777" w:rsidR="007E0155" w:rsidRPr="00FD0425" w:rsidRDefault="007E0155" w:rsidP="00E025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6B82EE4" w14:textId="77777777" w:rsidR="007E0155" w:rsidRPr="00FD0425" w:rsidRDefault="007E0155" w:rsidP="00E025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2EBDE8F" w14:textId="77777777" w:rsidR="007E0155" w:rsidRPr="00FD0425" w:rsidRDefault="007E0155" w:rsidP="00E025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DC5E5D8" w14:textId="77777777" w:rsidR="007E0155" w:rsidRPr="00FD0425" w:rsidRDefault="007E0155" w:rsidP="00E025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C0F7DC3" w14:textId="77777777" w:rsidR="007E0155" w:rsidRPr="00FD0425" w:rsidRDefault="007E0155" w:rsidP="00E025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9588A10" w14:textId="77777777" w:rsidR="007E0155" w:rsidRPr="00FD0425" w:rsidRDefault="007E0155" w:rsidP="00E025BB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4B57B0E" w14:textId="77777777" w:rsidR="007E0155" w:rsidRPr="00FD0425" w:rsidRDefault="007E0155" w:rsidP="00E025BB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7E0155" w:rsidRPr="00FD0425" w14:paraId="3A9968AE" w14:textId="77777777" w:rsidTr="00E025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BCEE" w14:textId="77777777" w:rsidR="007E0155" w:rsidRPr="000B64A2" w:rsidRDefault="007E0155" w:rsidP="00E025BB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0B64A2">
              <w:rPr>
                <w:b/>
                <w:bCs/>
                <w:lang w:eastAsia="ja-JP"/>
              </w:rPr>
              <w:t>Served Cells NR To Add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D09A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6B21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 .. &lt; maxnoofCellsinNG-RAN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99E6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B5E9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List of added cells served by the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B60B" w14:textId="6316B0D8" w:rsidR="007E0155" w:rsidRPr="00FD0425" w:rsidRDefault="005A6DB0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ins w:id="37" w:author="Huawei1" w:date="2025-03-24T17:21:00Z">
              <w:r w:rsidRPr="00FD0425">
                <w:rPr>
                  <w:lang w:eastAsia="ja-JP"/>
                </w:rPr>
                <w:t>–</w:t>
              </w:r>
            </w:ins>
            <w:del w:id="38" w:author="Huawei1" w:date="2025-03-24T17:21:00Z">
              <w:r w:rsidR="007E0155" w:rsidRPr="00FD0425" w:rsidDel="005A6DB0">
                <w:rPr>
                  <w:lang w:eastAsia="ja-JP"/>
                </w:rPr>
                <w:delText>GLOBAL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7AEC" w14:textId="788B3305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39" w:author="Huawei1" w:date="2025-03-24T17:21:00Z">
              <w:r w:rsidRPr="00FD0425" w:rsidDel="005A6DB0">
                <w:rPr>
                  <w:lang w:eastAsia="ja-JP"/>
                </w:rPr>
                <w:delText>reject</w:delText>
              </w:r>
            </w:del>
          </w:p>
        </w:tc>
      </w:tr>
      <w:tr w:rsidR="007E0155" w:rsidRPr="00FD0425" w14:paraId="2E7B40A1" w14:textId="77777777" w:rsidTr="00E025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B6DA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&gt;Served Cell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824B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3A76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71B9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8A2C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63CC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4A39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E0155" w:rsidRPr="00FD0425" w14:paraId="23195872" w14:textId="77777777" w:rsidTr="00E025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24BF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9F6F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3C51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C4D8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6F02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5FB8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CDF7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E0155" w:rsidRPr="00FD0425" w14:paraId="782320F3" w14:textId="77777777" w:rsidTr="00E025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CD7B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A6C6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D185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C21E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DAD4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E072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1869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E0155" w:rsidRPr="00FD0425" w14:paraId="7EAEADC9" w14:textId="77777777" w:rsidTr="00E025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FBF1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>Served Cells To Modify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3B84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379C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 .. &lt; maxnoofCellsinNG-RAN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0A81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BE7E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List of modified cells served by the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DA7C" w14:textId="6F1FAC57" w:rsidR="007E0155" w:rsidRPr="00FD0425" w:rsidRDefault="005A6DB0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ins w:id="40" w:author="Huawei1" w:date="2025-03-24T17:21:00Z">
              <w:r w:rsidRPr="00FD0425">
                <w:rPr>
                  <w:lang w:eastAsia="ja-JP"/>
                </w:rPr>
                <w:t>–</w:t>
              </w:r>
            </w:ins>
            <w:del w:id="41" w:author="Huawei1" w:date="2025-03-24T17:21:00Z">
              <w:r w:rsidR="007E0155" w:rsidRPr="00FD0425" w:rsidDel="005A6DB0">
                <w:rPr>
                  <w:lang w:eastAsia="ja-JP"/>
                </w:rPr>
                <w:delText>YES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CAD9" w14:textId="2D236A03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42" w:author="Huawei1" w:date="2025-03-24T17:21:00Z">
              <w:r w:rsidRPr="00FD0425" w:rsidDel="005A6DB0">
                <w:rPr>
                  <w:lang w:eastAsia="ja-JP"/>
                </w:rPr>
                <w:delText>reject</w:delText>
              </w:r>
            </w:del>
          </w:p>
        </w:tc>
      </w:tr>
      <w:tr w:rsidR="007E0155" w:rsidRPr="00FD0425" w14:paraId="309F7213" w14:textId="77777777" w:rsidTr="00E025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F8C0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&gt;Old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939F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2B9A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A1EA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</w:pPr>
            <w:r w:rsidRPr="00FD0425">
              <w:t>NR CGI</w:t>
            </w:r>
          </w:p>
          <w:p w14:paraId="5D79684C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00BB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C699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AC0E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E0155" w:rsidRPr="00FD0425" w14:paraId="1989164C" w14:textId="77777777" w:rsidTr="00E025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0656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&gt;Served Cell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FD5D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B6D1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6E8F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1686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03D3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73C5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E0155" w:rsidRPr="00FD0425" w14:paraId="31DC6D0A" w14:textId="77777777" w:rsidTr="00E025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3142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8E0A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E009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A145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B266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E732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319F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E0155" w:rsidRPr="00FD0425" w14:paraId="51E0602A" w14:textId="77777777" w:rsidTr="00E025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EF06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A394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3BE7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16A2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3FA9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0526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329C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E0155" w:rsidRPr="00FD0425" w14:paraId="0DC3C2BE" w14:textId="77777777" w:rsidTr="00E025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0EC4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&gt;Deactivation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3112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5E65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473E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ENUMERATED (deactivated,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0DC9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Indicates that the concerned cell is switched off for energy saving reasons.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9FF4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1580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E0155" w:rsidRPr="00FD0425" w14:paraId="6E5C5372" w14:textId="77777777" w:rsidTr="00E025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B496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Served Cells To Delete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B5DC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8AD1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 .. &lt; maxnooffCellsinNG-RAN node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6238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E691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List of deleted cells served by the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3BEA" w14:textId="10E7F9F8" w:rsidR="007E0155" w:rsidRPr="00FD0425" w:rsidRDefault="005A6DB0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ins w:id="43" w:author="Huawei1" w:date="2025-03-24T17:21:00Z">
              <w:r w:rsidRPr="00FD0425">
                <w:rPr>
                  <w:lang w:eastAsia="ja-JP"/>
                </w:rPr>
                <w:t>–</w:t>
              </w:r>
            </w:ins>
            <w:del w:id="44" w:author="Huawei1" w:date="2025-03-24T17:21:00Z">
              <w:r w:rsidR="007E0155" w:rsidRPr="00FD0425" w:rsidDel="005A6DB0">
                <w:rPr>
                  <w:lang w:eastAsia="ja-JP"/>
                </w:rPr>
                <w:delText>YES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67C8" w14:textId="2E6D556B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45" w:author="Huawei1" w:date="2025-03-24T17:21:00Z">
              <w:r w:rsidRPr="00FD0425" w:rsidDel="005A6DB0">
                <w:rPr>
                  <w:lang w:eastAsia="ja-JP"/>
                </w:rPr>
                <w:delText>reject</w:delText>
              </w:r>
            </w:del>
          </w:p>
        </w:tc>
      </w:tr>
      <w:tr w:rsidR="007E0155" w:rsidRPr="00FD0425" w14:paraId="3CA52F25" w14:textId="77777777" w:rsidTr="00E025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3CEA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&gt;Old NR-CGI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CAA1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525C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8564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</w:pPr>
            <w:r w:rsidRPr="00FD0425">
              <w:t>NR CGI</w:t>
            </w:r>
          </w:p>
          <w:p w14:paraId="31930B72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DE24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0118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AC7E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280E8253" w14:textId="77777777" w:rsidR="007E0155" w:rsidRPr="00FD0425" w:rsidRDefault="007E0155" w:rsidP="007E0155">
      <w:pPr>
        <w:widowControl w:val="0"/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E0155" w:rsidRPr="00FD0425" w14:paraId="29B7D02E" w14:textId="77777777" w:rsidTr="00E025B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A627F" w14:textId="77777777" w:rsidR="007E0155" w:rsidRPr="00FD0425" w:rsidRDefault="007E0155" w:rsidP="00E025B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192C1" w14:textId="77777777" w:rsidR="007E0155" w:rsidRPr="00FD0425" w:rsidRDefault="007E0155" w:rsidP="00E025B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7E0155" w:rsidRPr="00FD0425" w14:paraId="213BDBFA" w14:textId="77777777" w:rsidTr="00E025B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A34EE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lastRenderedPageBreak/>
              <w:t>maxnoofCellsinNG-RAN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D3521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 w14:paraId="1072C703" w14:textId="77777777" w:rsidR="007E0155" w:rsidRPr="00FD0425" w:rsidRDefault="007E0155" w:rsidP="007E0155">
      <w:pPr>
        <w:widowControl w:val="0"/>
      </w:pPr>
    </w:p>
    <w:p w14:paraId="1E497E1E" w14:textId="77777777" w:rsidR="007E0155" w:rsidRPr="00FD0425" w:rsidRDefault="007E0155" w:rsidP="007E0155">
      <w:pPr>
        <w:pStyle w:val="Heading4"/>
        <w:keepNext w:val="0"/>
        <w:keepLines w:val="0"/>
        <w:widowControl w:val="0"/>
      </w:pPr>
      <w:bookmarkStart w:id="46" w:name="_Toc29991482"/>
      <w:bookmarkStart w:id="47" w:name="_Toc36555882"/>
      <w:bookmarkStart w:id="48" w:name="_Toc44497604"/>
      <w:bookmarkStart w:id="49" w:name="_Toc45107992"/>
      <w:bookmarkStart w:id="50" w:name="_Toc45901612"/>
      <w:bookmarkStart w:id="51" w:name="_Toc51850691"/>
      <w:bookmarkStart w:id="52" w:name="_Toc56693694"/>
      <w:bookmarkStart w:id="53" w:name="_Toc64447237"/>
      <w:bookmarkStart w:id="54" w:name="_Toc66286731"/>
      <w:bookmarkStart w:id="55" w:name="_Toc74151426"/>
      <w:bookmarkStart w:id="56" w:name="_Toc88653899"/>
      <w:bookmarkStart w:id="57" w:name="_Toc97904255"/>
      <w:bookmarkStart w:id="58" w:name="_Toc105175296"/>
      <w:bookmarkStart w:id="59" w:name="_Toc113826326"/>
      <w:bookmarkStart w:id="60" w:name="_Toc175586908"/>
      <w:r w:rsidRPr="00FD0425">
        <w:t>9.2.2.16</w:t>
      </w:r>
      <w:r w:rsidRPr="00FD0425">
        <w:tab/>
        <w:t>Served Cells to Update E-UTRA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047813B1" w14:textId="77777777" w:rsidR="007E0155" w:rsidRPr="00FD0425" w:rsidRDefault="007E0155" w:rsidP="007E0155">
      <w:pPr>
        <w:widowControl w:val="0"/>
      </w:pPr>
      <w:r w:rsidRPr="00FD0425">
        <w:t>This IE contains updated configuration information for served E-UTRA cells exchanged between NG-RAN nodes.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E0155" w:rsidRPr="00FD0425" w14:paraId="5F0E0201" w14:textId="77777777" w:rsidTr="00E025BB">
        <w:trPr>
          <w:tblHeader/>
        </w:trPr>
        <w:tc>
          <w:tcPr>
            <w:tcW w:w="2160" w:type="dxa"/>
          </w:tcPr>
          <w:p w14:paraId="0D980D69" w14:textId="77777777" w:rsidR="007E0155" w:rsidRPr="00FD0425" w:rsidRDefault="007E0155" w:rsidP="00E025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D473566" w14:textId="77777777" w:rsidR="007E0155" w:rsidRPr="00FD0425" w:rsidRDefault="007E0155" w:rsidP="00E025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FD84762" w14:textId="77777777" w:rsidR="007E0155" w:rsidRPr="00FD0425" w:rsidRDefault="007E0155" w:rsidP="00E025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7375B13" w14:textId="77777777" w:rsidR="007E0155" w:rsidRPr="00FD0425" w:rsidRDefault="007E0155" w:rsidP="00E025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1ADA93D" w14:textId="77777777" w:rsidR="007E0155" w:rsidRPr="00FD0425" w:rsidRDefault="007E0155" w:rsidP="00E025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E4271FC" w14:textId="77777777" w:rsidR="007E0155" w:rsidRPr="00FD0425" w:rsidRDefault="007E0155" w:rsidP="00E025BB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61BAECF" w14:textId="77777777" w:rsidR="007E0155" w:rsidRPr="00FD0425" w:rsidRDefault="007E0155" w:rsidP="00E025BB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7E0155" w:rsidRPr="00FD0425" w14:paraId="71F46F10" w14:textId="77777777" w:rsidTr="00E025BB">
        <w:tc>
          <w:tcPr>
            <w:tcW w:w="2160" w:type="dxa"/>
          </w:tcPr>
          <w:p w14:paraId="376FD327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Served Cells To Add E-UTRA</w:t>
            </w:r>
          </w:p>
        </w:tc>
        <w:tc>
          <w:tcPr>
            <w:tcW w:w="1080" w:type="dxa"/>
          </w:tcPr>
          <w:p w14:paraId="5804637F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B69E14B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 .. &lt; maxnoofCellsinNG-RAN node&gt;</w:t>
            </w:r>
          </w:p>
        </w:tc>
        <w:tc>
          <w:tcPr>
            <w:tcW w:w="1512" w:type="dxa"/>
          </w:tcPr>
          <w:p w14:paraId="67F4D223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362E6507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List of added cells served by the NG-RAN node.</w:t>
            </w:r>
          </w:p>
        </w:tc>
        <w:tc>
          <w:tcPr>
            <w:tcW w:w="1080" w:type="dxa"/>
          </w:tcPr>
          <w:p w14:paraId="2CE68EFE" w14:textId="1B201A78" w:rsidR="007E0155" w:rsidRPr="00FD0425" w:rsidRDefault="00D93CE0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ins w:id="61" w:author="Huawei1" w:date="2025-03-25T15:28:00Z">
              <w:r w:rsidRPr="00FD0425">
                <w:rPr>
                  <w:lang w:eastAsia="ja-JP"/>
                </w:rPr>
                <w:t>–</w:t>
              </w:r>
            </w:ins>
            <w:del w:id="62" w:author="Huawei1" w:date="2025-03-25T15:28:00Z">
              <w:r w:rsidR="007E0155" w:rsidRPr="00FD0425" w:rsidDel="00D93CE0">
                <w:rPr>
                  <w:lang w:eastAsia="ja-JP"/>
                </w:rPr>
                <w:delText>YES</w:delText>
              </w:r>
            </w:del>
          </w:p>
        </w:tc>
        <w:tc>
          <w:tcPr>
            <w:tcW w:w="1080" w:type="dxa"/>
          </w:tcPr>
          <w:p w14:paraId="24086AC3" w14:textId="39A43F44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63" w:author="Huawei1" w:date="2025-03-25T15:28:00Z">
              <w:r w:rsidRPr="00FD0425" w:rsidDel="00D93CE0">
                <w:rPr>
                  <w:lang w:eastAsia="ja-JP"/>
                </w:rPr>
                <w:delText>reject</w:delText>
              </w:r>
            </w:del>
          </w:p>
        </w:tc>
      </w:tr>
      <w:tr w:rsidR="007E0155" w:rsidRPr="00FD0425" w14:paraId="7FE42614" w14:textId="77777777" w:rsidTr="00E025BB">
        <w:tc>
          <w:tcPr>
            <w:tcW w:w="2160" w:type="dxa"/>
          </w:tcPr>
          <w:p w14:paraId="4955A9CE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&gt;Served Cell Information E-UTRA</w:t>
            </w:r>
          </w:p>
        </w:tc>
        <w:tc>
          <w:tcPr>
            <w:tcW w:w="1080" w:type="dxa"/>
          </w:tcPr>
          <w:p w14:paraId="76601A60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FE0CD35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E2D5FAA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 w:rsidRPr="00FD0425">
              <w:rPr>
                <w:bCs/>
                <w:lang w:eastAsia="ja-JP"/>
              </w:rPr>
              <w:t>9.2.2.12</w:t>
            </w:r>
          </w:p>
        </w:tc>
        <w:tc>
          <w:tcPr>
            <w:tcW w:w="1728" w:type="dxa"/>
          </w:tcPr>
          <w:p w14:paraId="3DBBEECD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DC4F37B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7BD9AB0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E0155" w:rsidRPr="00FD0425" w14:paraId="35A4BF28" w14:textId="77777777" w:rsidTr="00E025BB">
        <w:tc>
          <w:tcPr>
            <w:tcW w:w="2160" w:type="dxa"/>
          </w:tcPr>
          <w:p w14:paraId="6E95CCCB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</w:tcPr>
          <w:p w14:paraId="03DE6795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6387EE6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068E0C5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 w:rsidRPr="00FD0425">
              <w:rPr>
                <w:bCs/>
                <w:lang w:eastAsia="ja-JP"/>
              </w:rPr>
              <w:t>9.2.2.13</w:t>
            </w:r>
          </w:p>
        </w:tc>
        <w:tc>
          <w:tcPr>
            <w:tcW w:w="1728" w:type="dxa"/>
          </w:tcPr>
          <w:p w14:paraId="1283CDA5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574F1E1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27034C1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E0155" w:rsidRPr="00FD0425" w14:paraId="312946FB" w14:textId="77777777" w:rsidTr="00E025BB">
        <w:tc>
          <w:tcPr>
            <w:tcW w:w="2160" w:type="dxa"/>
          </w:tcPr>
          <w:p w14:paraId="0C4642B7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</w:tcPr>
          <w:p w14:paraId="7E7A3082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0A3D6C0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8725068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 w:rsidRPr="00FD0425">
              <w:rPr>
                <w:bCs/>
                <w:lang w:eastAsia="ja-JP"/>
              </w:rPr>
              <w:t>9.2.2.14</w:t>
            </w:r>
          </w:p>
        </w:tc>
        <w:tc>
          <w:tcPr>
            <w:tcW w:w="1728" w:type="dxa"/>
          </w:tcPr>
          <w:p w14:paraId="74835249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F8B6AC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C84E3F1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E0155" w:rsidRPr="00FD0425" w14:paraId="5995ECD3" w14:textId="77777777" w:rsidTr="00E025BB">
        <w:tc>
          <w:tcPr>
            <w:tcW w:w="2160" w:type="dxa"/>
          </w:tcPr>
          <w:p w14:paraId="1794C807" w14:textId="77777777" w:rsidR="007E0155" w:rsidRDefault="007E0155" w:rsidP="00E025B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val="fr-FR" w:eastAsia="ja-JP"/>
              </w:rPr>
              <w:t>&gt;</w:t>
            </w:r>
            <w:r w:rsidRPr="00A728E7">
              <w:rPr>
                <w:lang w:val="fr-FR" w:eastAsia="ja-JP"/>
              </w:rPr>
              <w:t>SFN Offset</w:t>
            </w:r>
          </w:p>
          <w:p w14:paraId="41CA7AE7" w14:textId="77777777" w:rsidR="007E0155" w:rsidRDefault="007E0155" w:rsidP="00E025BB">
            <w:pPr>
              <w:widowControl w:val="0"/>
              <w:rPr>
                <w:lang w:eastAsia="ja-JP"/>
              </w:rPr>
            </w:pPr>
          </w:p>
          <w:p w14:paraId="0FD9B8E7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</w:p>
        </w:tc>
        <w:tc>
          <w:tcPr>
            <w:tcW w:w="1080" w:type="dxa"/>
          </w:tcPr>
          <w:p w14:paraId="2E972640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728E7">
              <w:rPr>
                <w:lang w:val="fr-FR" w:eastAsia="ja-JP"/>
              </w:rPr>
              <w:t>O</w:t>
            </w:r>
          </w:p>
        </w:tc>
        <w:tc>
          <w:tcPr>
            <w:tcW w:w="1080" w:type="dxa"/>
          </w:tcPr>
          <w:p w14:paraId="77A31ECB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7E13EC4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A728E7"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</w:tcPr>
          <w:p w14:paraId="2731CA22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 w:hint="eastAsia"/>
                <w:bCs/>
                <w:lang w:eastAsia="zh-CN"/>
              </w:rPr>
              <w:t>A</w:t>
            </w:r>
            <w:r>
              <w:rPr>
                <w:rFonts w:eastAsia="宋体"/>
                <w:bCs/>
                <w:lang w:eastAsia="zh-CN"/>
              </w:rPr>
              <w:t xml:space="preserve">ssociated with the </w:t>
            </w:r>
            <w:r w:rsidRPr="00A5298C">
              <w:rPr>
                <w:i/>
                <w:lang w:eastAsia="ja-JP"/>
              </w:rPr>
              <w:t>ECGI</w:t>
            </w:r>
            <w:r>
              <w:rPr>
                <w:lang w:eastAsia="ja-JP"/>
              </w:rPr>
              <w:t xml:space="preserve"> IE in the </w:t>
            </w:r>
            <w:r w:rsidRPr="00A5298C">
              <w:rPr>
                <w:i/>
                <w:lang w:eastAsia="ja-JP"/>
              </w:rPr>
              <w:t>Served Cell Information E-UTRA</w:t>
            </w:r>
            <w:r>
              <w:rPr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3C244787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28E7"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14:paraId="56D8E354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28E7">
              <w:rPr>
                <w:lang w:val="en-US"/>
              </w:rPr>
              <w:t>ignore</w:t>
            </w:r>
          </w:p>
        </w:tc>
      </w:tr>
      <w:tr w:rsidR="007E0155" w:rsidRPr="00FD0425" w14:paraId="26A693E6" w14:textId="77777777" w:rsidTr="00E025BB">
        <w:tc>
          <w:tcPr>
            <w:tcW w:w="2160" w:type="dxa"/>
          </w:tcPr>
          <w:p w14:paraId="67AB364A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Served Cells To Modify E-UTRA</w:t>
            </w:r>
          </w:p>
        </w:tc>
        <w:tc>
          <w:tcPr>
            <w:tcW w:w="1080" w:type="dxa"/>
          </w:tcPr>
          <w:p w14:paraId="2E4E9458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79DB72F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 .. &lt; maxnoofCellsinNG-RAN node&gt;</w:t>
            </w:r>
          </w:p>
        </w:tc>
        <w:tc>
          <w:tcPr>
            <w:tcW w:w="1512" w:type="dxa"/>
          </w:tcPr>
          <w:p w14:paraId="188936EE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728" w:type="dxa"/>
          </w:tcPr>
          <w:p w14:paraId="630D0C6B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List of modified cells served by the NG-RAN node.</w:t>
            </w:r>
          </w:p>
        </w:tc>
        <w:tc>
          <w:tcPr>
            <w:tcW w:w="1080" w:type="dxa"/>
          </w:tcPr>
          <w:p w14:paraId="06A25B69" w14:textId="63637FF1" w:rsidR="007E0155" w:rsidRPr="00FD0425" w:rsidRDefault="00D93CE0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ins w:id="64" w:author="Huawei1" w:date="2025-03-25T15:29:00Z">
              <w:r w:rsidRPr="00FD0425">
                <w:rPr>
                  <w:lang w:eastAsia="ja-JP"/>
                </w:rPr>
                <w:t>–</w:t>
              </w:r>
            </w:ins>
            <w:del w:id="65" w:author="Huawei1" w:date="2025-03-25T15:29:00Z">
              <w:r w:rsidR="007E0155" w:rsidRPr="00FD0425" w:rsidDel="00D93CE0">
                <w:rPr>
                  <w:lang w:eastAsia="ja-JP"/>
                </w:rPr>
                <w:delText>YES</w:delText>
              </w:r>
            </w:del>
          </w:p>
        </w:tc>
        <w:tc>
          <w:tcPr>
            <w:tcW w:w="1080" w:type="dxa"/>
          </w:tcPr>
          <w:p w14:paraId="1D998C42" w14:textId="7B3032AA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66" w:author="Huawei1" w:date="2025-03-25T15:29:00Z">
              <w:r w:rsidRPr="00FD0425" w:rsidDel="00D93CE0">
                <w:rPr>
                  <w:lang w:eastAsia="ja-JP"/>
                </w:rPr>
                <w:delText>reject</w:delText>
              </w:r>
            </w:del>
          </w:p>
        </w:tc>
      </w:tr>
      <w:tr w:rsidR="007E0155" w:rsidRPr="00FD0425" w14:paraId="3218B114" w14:textId="77777777" w:rsidTr="00E025BB">
        <w:tc>
          <w:tcPr>
            <w:tcW w:w="2160" w:type="dxa"/>
          </w:tcPr>
          <w:p w14:paraId="5F84A2D0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&gt;Old ECGI</w:t>
            </w:r>
          </w:p>
        </w:tc>
        <w:tc>
          <w:tcPr>
            <w:tcW w:w="1080" w:type="dxa"/>
          </w:tcPr>
          <w:p w14:paraId="7E66F19B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E4FC4AA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5388340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tabs>
                <w:tab w:val="left" w:pos="193"/>
                <w:tab w:val="center" w:pos="601"/>
              </w:tabs>
            </w:pPr>
            <w:r w:rsidRPr="00FD0425">
              <w:t>E-UTRA CGI</w:t>
            </w:r>
          </w:p>
          <w:p w14:paraId="441011C1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tabs>
                <w:tab w:val="left" w:pos="193"/>
                <w:tab w:val="center" w:pos="601"/>
              </w:tabs>
              <w:rPr>
                <w:lang w:val="en-US" w:eastAsia="ja-JP"/>
              </w:rPr>
            </w:pPr>
            <w:r w:rsidRPr="00FD0425">
              <w:t>9.2.2.8</w:t>
            </w:r>
          </w:p>
        </w:tc>
        <w:tc>
          <w:tcPr>
            <w:tcW w:w="1728" w:type="dxa"/>
          </w:tcPr>
          <w:p w14:paraId="3785FB58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A083DD4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938C635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E0155" w:rsidRPr="00FD0425" w14:paraId="75AC865E" w14:textId="77777777" w:rsidTr="00E025BB">
        <w:tc>
          <w:tcPr>
            <w:tcW w:w="2160" w:type="dxa"/>
          </w:tcPr>
          <w:p w14:paraId="784E0D3A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&gt;Served Cell Information E-UTRA</w:t>
            </w:r>
          </w:p>
        </w:tc>
        <w:tc>
          <w:tcPr>
            <w:tcW w:w="1080" w:type="dxa"/>
          </w:tcPr>
          <w:p w14:paraId="655E566A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F261385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2C7CE8D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 w:rsidRPr="00FD0425">
              <w:rPr>
                <w:bCs/>
                <w:lang w:eastAsia="ja-JP"/>
              </w:rPr>
              <w:t>9.2.2.12</w:t>
            </w:r>
          </w:p>
        </w:tc>
        <w:tc>
          <w:tcPr>
            <w:tcW w:w="1728" w:type="dxa"/>
          </w:tcPr>
          <w:p w14:paraId="664BCD2A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50AAB37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5570020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E0155" w:rsidRPr="00FD0425" w14:paraId="3DC3231E" w14:textId="77777777" w:rsidTr="00E025BB">
        <w:tc>
          <w:tcPr>
            <w:tcW w:w="2160" w:type="dxa"/>
          </w:tcPr>
          <w:p w14:paraId="76ABAD92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</w:tcPr>
          <w:p w14:paraId="332EA9C2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0334AB9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AC66D7A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 w:rsidRPr="00FD0425">
              <w:rPr>
                <w:bCs/>
                <w:lang w:eastAsia="ja-JP"/>
              </w:rPr>
              <w:t>9.2.2.13</w:t>
            </w:r>
          </w:p>
        </w:tc>
        <w:tc>
          <w:tcPr>
            <w:tcW w:w="1728" w:type="dxa"/>
          </w:tcPr>
          <w:p w14:paraId="5962CC18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E3C886A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34A203A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E0155" w:rsidRPr="00FD0425" w14:paraId="27BBE4C0" w14:textId="77777777" w:rsidTr="00E025BB">
        <w:tc>
          <w:tcPr>
            <w:tcW w:w="2160" w:type="dxa"/>
          </w:tcPr>
          <w:p w14:paraId="02270BC5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</w:tcPr>
          <w:p w14:paraId="2EFB3E30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78D8510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B36AE8D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 w:rsidRPr="00FD0425">
              <w:rPr>
                <w:bCs/>
                <w:lang w:eastAsia="ja-JP"/>
              </w:rPr>
              <w:t>9.2.2.14</w:t>
            </w:r>
          </w:p>
        </w:tc>
        <w:tc>
          <w:tcPr>
            <w:tcW w:w="1728" w:type="dxa"/>
          </w:tcPr>
          <w:p w14:paraId="4BD314E3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BD5351C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D635B8C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E0155" w:rsidRPr="00FD0425" w14:paraId="6709D413" w14:textId="77777777" w:rsidTr="00E025BB">
        <w:tc>
          <w:tcPr>
            <w:tcW w:w="2160" w:type="dxa"/>
          </w:tcPr>
          <w:p w14:paraId="6E4359E3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&gt;Deactivation Indication</w:t>
            </w:r>
          </w:p>
        </w:tc>
        <w:tc>
          <w:tcPr>
            <w:tcW w:w="1080" w:type="dxa"/>
          </w:tcPr>
          <w:p w14:paraId="28DC45E3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571E903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E04DFE0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ENUMERATED (deactivated, ...)</w:t>
            </w:r>
          </w:p>
        </w:tc>
        <w:tc>
          <w:tcPr>
            <w:tcW w:w="1728" w:type="dxa"/>
          </w:tcPr>
          <w:p w14:paraId="3C0D484D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Indicates that the concerned cell is switched off for energy saving reasons.</w:t>
            </w:r>
          </w:p>
        </w:tc>
        <w:tc>
          <w:tcPr>
            <w:tcW w:w="1080" w:type="dxa"/>
          </w:tcPr>
          <w:p w14:paraId="649B8717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D9A6462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E0155" w:rsidRPr="00FD0425" w14:paraId="424995A7" w14:textId="77777777" w:rsidTr="00E025BB">
        <w:tc>
          <w:tcPr>
            <w:tcW w:w="2160" w:type="dxa"/>
          </w:tcPr>
          <w:p w14:paraId="7F19B9E3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val="fr-FR" w:eastAsia="ja-JP"/>
              </w:rPr>
              <w:t>&gt;</w:t>
            </w:r>
            <w:r w:rsidRPr="00A728E7"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</w:tcPr>
          <w:p w14:paraId="18FD2344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728E7">
              <w:rPr>
                <w:lang w:val="fr-FR" w:eastAsia="ja-JP"/>
              </w:rPr>
              <w:t>O</w:t>
            </w:r>
          </w:p>
        </w:tc>
        <w:tc>
          <w:tcPr>
            <w:tcW w:w="1080" w:type="dxa"/>
          </w:tcPr>
          <w:p w14:paraId="423EAD76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99165D3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A728E7"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</w:tcPr>
          <w:p w14:paraId="59FC4750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宋体" w:hint="eastAsia"/>
                <w:bCs/>
                <w:lang w:eastAsia="zh-CN"/>
              </w:rPr>
              <w:t>A</w:t>
            </w:r>
            <w:r>
              <w:rPr>
                <w:rFonts w:eastAsia="宋体"/>
                <w:bCs/>
                <w:lang w:eastAsia="zh-CN"/>
              </w:rPr>
              <w:t xml:space="preserve">ssociated with the </w:t>
            </w:r>
            <w:r w:rsidRPr="00A5298C">
              <w:rPr>
                <w:i/>
                <w:lang w:eastAsia="ja-JP"/>
              </w:rPr>
              <w:t>ECGI</w:t>
            </w:r>
            <w:r>
              <w:rPr>
                <w:lang w:eastAsia="ja-JP"/>
              </w:rPr>
              <w:t xml:space="preserve"> IE in the </w:t>
            </w:r>
            <w:r w:rsidRPr="00A5298C">
              <w:rPr>
                <w:i/>
                <w:lang w:eastAsia="ja-JP"/>
              </w:rPr>
              <w:t>Served Cell Information E-UTRA</w:t>
            </w:r>
            <w:r>
              <w:rPr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3E48A50D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28E7"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14:paraId="03F0A72A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28E7">
              <w:rPr>
                <w:lang w:val="en-US"/>
              </w:rPr>
              <w:t>ignore</w:t>
            </w:r>
          </w:p>
        </w:tc>
      </w:tr>
      <w:tr w:rsidR="007E0155" w:rsidRPr="00FD0425" w14:paraId="0DFCE20C" w14:textId="77777777" w:rsidTr="00E025BB">
        <w:tc>
          <w:tcPr>
            <w:tcW w:w="2160" w:type="dxa"/>
          </w:tcPr>
          <w:p w14:paraId="1BFF05A1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Served Cells To Delete E-UTRA</w:t>
            </w:r>
          </w:p>
        </w:tc>
        <w:tc>
          <w:tcPr>
            <w:tcW w:w="1080" w:type="dxa"/>
          </w:tcPr>
          <w:p w14:paraId="2187C2CA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04875EE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 .. &lt; maxnoofCellsinNG-RAN node &gt;</w:t>
            </w:r>
          </w:p>
        </w:tc>
        <w:tc>
          <w:tcPr>
            <w:tcW w:w="1512" w:type="dxa"/>
          </w:tcPr>
          <w:p w14:paraId="26E10E4B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728" w:type="dxa"/>
          </w:tcPr>
          <w:p w14:paraId="22EE1D34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List of deleted cells served by the NG-RAN node.</w:t>
            </w:r>
          </w:p>
        </w:tc>
        <w:tc>
          <w:tcPr>
            <w:tcW w:w="1080" w:type="dxa"/>
          </w:tcPr>
          <w:p w14:paraId="23E31215" w14:textId="47CF1E1D" w:rsidR="007E0155" w:rsidRPr="00FD0425" w:rsidRDefault="00D93CE0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ins w:id="67" w:author="Huawei1" w:date="2025-03-25T15:29:00Z">
              <w:r w:rsidRPr="00FD0425">
                <w:rPr>
                  <w:lang w:eastAsia="ja-JP"/>
                </w:rPr>
                <w:t>–</w:t>
              </w:r>
            </w:ins>
            <w:del w:id="68" w:author="Huawei1" w:date="2025-03-25T15:29:00Z">
              <w:r w:rsidR="007E0155" w:rsidRPr="00FD0425" w:rsidDel="00D93CE0">
                <w:rPr>
                  <w:lang w:eastAsia="ja-JP"/>
                </w:rPr>
                <w:delText>YES</w:delText>
              </w:r>
            </w:del>
          </w:p>
        </w:tc>
        <w:tc>
          <w:tcPr>
            <w:tcW w:w="1080" w:type="dxa"/>
          </w:tcPr>
          <w:p w14:paraId="59398053" w14:textId="6FC320FE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69" w:author="Huawei1" w:date="2025-03-25T15:29:00Z">
              <w:r w:rsidRPr="00FD0425" w:rsidDel="00D93CE0">
                <w:rPr>
                  <w:lang w:eastAsia="ja-JP"/>
                </w:rPr>
                <w:delText>reject</w:delText>
              </w:r>
            </w:del>
          </w:p>
        </w:tc>
      </w:tr>
      <w:tr w:rsidR="007E0155" w:rsidRPr="00FD0425" w14:paraId="4B812A4E" w14:textId="77777777" w:rsidTr="00E025BB">
        <w:tc>
          <w:tcPr>
            <w:tcW w:w="2160" w:type="dxa"/>
          </w:tcPr>
          <w:p w14:paraId="39789D6F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&gt;Old ECGI</w:t>
            </w:r>
          </w:p>
        </w:tc>
        <w:tc>
          <w:tcPr>
            <w:tcW w:w="1080" w:type="dxa"/>
          </w:tcPr>
          <w:p w14:paraId="633C7234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0F62EA7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F687684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</w:pPr>
            <w:r w:rsidRPr="00FD0425">
              <w:t>E-UTRA CGI</w:t>
            </w:r>
          </w:p>
          <w:p w14:paraId="05976220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 w:rsidRPr="00FD0425">
              <w:t>9.2.2.8</w:t>
            </w:r>
          </w:p>
        </w:tc>
        <w:tc>
          <w:tcPr>
            <w:tcW w:w="1728" w:type="dxa"/>
          </w:tcPr>
          <w:p w14:paraId="1B9C13A2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DA9F58F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C3E4246" w14:textId="77777777" w:rsidR="007E0155" w:rsidRPr="00FD0425" w:rsidRDefault="007E0155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3540D8FD" w14:textId="77777777" w:rsidR="007E0155" w:rsidRPr="00FD0425" w:rsidRDefault="007E0155" w:rsidP="007E0155">
      <w:pPr>
        <w:widowControl w:val="0"/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E0155" w:rsidRPr="00FD0425" w14:paraId="1904F328" w14:textId="77777777" w:rsidTr="00E025B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135E8" w14:textId="77777777" w:rsidR="007E0155" w:rsidRPr="00FD0425" w:rsidRDefault="007E0155" w:rsidP="00E025B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DD082" w14:textId="77777777" w:rsidR="007E0155" w:rsidRPr="00FD0425" w:rsidRDefault="007E0155" w:rsidP="00E025B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7E0155" w:rsidRPr="00FD0425" w14:paraId="2B48E321" w14:textId="77777777" w:rsidTr="00E025B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0F688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EB7AA" w14:textId="77777777" w:rsidR="007E0155" w:rsidRPr="00FD0425" w:rsidRDefault="007E0155" w:rsidP="00E025B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 w14:paraId="1EEF8550" w14:textId="77777777" w:rsidR="00A87644" w:rsidRPr="000E6339" w:rsidRDefault="00A87644" w:rsidP="00A87644">
      <w:pPr>
        <w:widowControl w:val="0"/>
      </w:pPr>
      <w:bookmarkStart w:id="70" w:name="_Hlk512596479"/>
      <w:bookmarkStart w:id="71" w:name="OLE_LINK351"/>
    </w:p>
    <w:bookmarkEnd w:id="70"/>
    <w:bookmarkEnd w:id="71"/>
    <w:p w14:paraId="73D6E3CD" w14:textId="38120E6B" w:rsidR="008863E1" w:rsidRPr="000E6339" w:rsidRDefault="008863E1" w:rsidP="008863E1">
      <w:pPr>
        <w:rPr>
          <w:b/>
          <w:bCs/>
          <w:i/>
          <w:iCs/>
          <w:noProof/>
          <w:color w:val="0070C0"/>
          <w:sz w:val="22"/>
          <w:szCs w:val="22"/>
          <w:lang w:eastAsia="zh-CN"/>
        </w:rPr>
      </w:pPr>
      <w:r w:rsidRPr="000E6339">
        <w:rPr>
          <w:rFonts w:hint="eastAsia"/>
          <w:b/>
          <w:bCs/>
          <w:i/>
          <w:iCs/>
          <w:noProof/>
          <w:color w:val="0070C0"/>
          <w:sz w:val="22"/>
          <w:szCs w:val="22"/>
          <w:lang w:eastAsia="zh-CN"/>
        </w:rPr>
        <w:t>-</w:t>
      </w:r>
      <w:r w:rsidRPr="000E6339">
        <w:rPr>
          <w:b/>
          <w:bCs/>
          <w:i/>
          <w:iCs/>
          <w:noProof/>
          <w:color w:val="0070C0"/>
          <w:sz w:val="22"/>
          <w:szCs w:val="22"/>
          <w:lang w:eastAsia="zh-CN"/>
        </w:rPr>
        <w:t>--------------Start of the Change</w:t>
      </w:r>
      <w:r w:rsidRPr="000E6339">
        <w:rPr>
          <w:rFonts w:hint="eastAsia"/>
          <w:b/>
          <w:bCs/>
          <w:i/>
          <w:iCs/>
          <w:noProof/>
          <w:color w:val="0070C0"/>
          <w:sz w:val="22"/>
          <w:szCs w:val="22"/>
          <w:lang w:eastAsia="zh-CN"/>
        </w:rPr>
        <w:t>-</w:t>
      </w:r>
      <w:r w:rsidRPr="000E6339">
        <w:rPr>
          <w:b/>
          <w:bCs/>
          <w:i/>
          <w:iCs/>
          <w:noProof/>
          <w:color w:val="0070C0"/>
          <w:sz w:val="22"/>
          <w:szCs w:val="22"/>
          <w:lang w:eastAsia="zh-CN"/>
        </w:rPr>
        <w:t>--------------</w:t>
      </w:r>
    </w:p>
    <w:p w14:paraId="2B723A28" w14:textId="77777777" w:rsidR="00A87644" w:rsidRPr="000E6339" w:rsidRDefault="00A87644" w:rsidP="00A87644">
      <w:pPr>
        <w:pStyle w:val="Heading3"/>
        <w:sectPr w:rsidR="00A87644" w:rsidRPr="000E6339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72" w:name="_Toc20955407"/>
      <w:bookmarkStart w:id="73" w:name="_Toc29991455"/>
      <w:bookmarkStart w:id="74" w:name="_Toc36555608"/>
      <w:bookmarkStart w:id="75" w:name="_Toc45107718"/>
      <w:bookmarkStart w:id="76" w:name="_Toc45900843"/>
      <w:bookmarkStart w:id="77" w:name="_Toc45901279"/>
      <w:bookmarkStart w:id="78" w:name="_Toc64446904"/>
      <w:bookmarkStart w:id="79" w:name="_Toc74150076"/>
      <w:bookmarkStart w:id="80" w:name="_Toc88653319"/>
      <w:bookmarkStart w:id="81" w:name="_Toc175586574"/>
    </w:p>
    <w:p w14:paraId="6AA332C4" w14:textId="77777777" w:rsidR="007E0155" w:rsidRPr="00FD0425" w:rsidRDefault="007E0155" w:rsidP="007E0155">
      <w:pPr>
        <w:pStyle w:val="Heading3"/>
      </w:pPr>
      <w:bookmarkStart w:id="82" w:name="_Toc29991615"/>
      <w:bookmarkStart w:id="83" w:name="_Toc36556018"/>
      <w:bookmarkStart w:id="84" w:name="_Toc44497803"/>
      <w:bookmarkStart w:id="85" w:name="_Toc45108190"/>
      <w:bookmarkStart w:id="86" w:name="_Toc45901810"/>
      <w:bookmarkStart w:id="87" w:name="_Toc51850891"/>
      <w:bookmarkStart w:id="88" w:name="_Toc56693895"/>
      <w:bookmarkStart w:id="89" w:name="_Toc64447439"/>
      <w:bookmarkStart w:id="90" w:name="_Toc66286933"/>
      <w:bookmarkStart w:id="91" w:name="_Toc74151631"/>
      <w:bookmarkStart w:id="92" w:name="_Toc88654105"/>
      <w:bookmarkStart w:id="93" w:name="_Toc97904461"/>
      <w:bookmarkStart w:id="94" w:name="_Toc105175502"/>
      <w:bookmarkStart w:id="95" w:name="_Toc113826532"/>
      <w:bookmarkStart w:id="96" w:name="_Toc175587119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r w:rsidRPr="00FD0425">
        <w:lastRenderedPageBreak/>
        <w:t>9.3.4</w:t>
      </w:r>
      <w:r w:rsidRPr="00FD0425">
        <w:tab/>
        <w:t>PDU Definitions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11DF66F1" w14:textId="77777777" w:rsidR="007E0155" w:rsidRPr="00FD0425" w:rsidRDefault="007E0155" w:rsidP="007E01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27CE7F1" w14:textId="77777777" w:rsidR="007E0155" w:rsidRPr="00FD0425" w:rsidRDefault="007E0155" w:rsidP="007E01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CDAF1D3" w14:textId="77777777" w:rsidR="007E0155" w:rsidRPr="00FD0425" w:rsidRDefault="007E0155" w:rsidP="007E01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67C0D5D" w14:textId="77777777" w:rsidR="007E0155" w:rsidRPr="00FD0425" w:rsidRDefault="007E0155" w:rsidP="007E0155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601956DD" w14:textId="77777777" w:rsidR="007E0155" w:rsidRPr="00FD0425" w:rsidRDefault="007E0155" w:rsidP="007E01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7265153" w14:textId="77777777" w:rsidR="007E0155" w:rsidRPr="00FD0425" w:rsidRDefault="007E0155" w:rsidP="007E01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40AAC5B" w14:textId="77777777" w:rsidR="007E0155" w:rsidRPr="00FD0425" w:rsidRDefault="007E0155" w:rsidP="007E0155">
      <w:pPr>
        <w:pStyle w:val="PL"/>
        <w:rPr>
          <w:snapToGrid w:val="0"/>
        </w:rPr>
      </w:pPr>
    </w:p>
    <w:p w14:paraId="4882D24F" w14:textId="77777777" w:rsidR="007E0155" w:rsidRPr="00FD0425" w:rsidRDefault="007E0155" w:rsidP="007E0155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5DCB03D4" w14:textId="77777777" w:rsidR="007E0155" w:rsidRPr="00FD0425" w:rsidRDefault="007E0155" w:rsidP="007E0155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505EC1C4" w14:textId="77777777" w:rsidR="007E0155" w:rsidRPr="00FD0425" w:rsidRDefault="007E0155" w:rsidP="007E0155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5E3C6FAB" w14:textId="77777777" w:rsidR="007E0155" w:rsidRPr="00FD0425" w:rsidRDefault="007E0155" w:rsidP="007E0155">
      <w:pPr>
        <w:pStyle w:val="PL"/>
        <w:rPr>
          <w:snapToGrid w:val="0"/>
        </w:rPr>
      </w:pPr>
    </w:p>
    <w:p w14:paraId="4F94C970" w14:textId="77777777" w:rsidR="007E0155" w:rsidRPr="00FD0425" w:rsidRDefault="007E0155" w:rsidP="007E0155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1A00B11F" w14:textId="77777777" w:rsidR="007E0155" w:rsidRPr="00FD0425" w:rsidRDefault="007E0155" w:rsidP="007E0155">
      <w:pPr>
        <w:pStyle w:val="PL"/>
        <w:rPr>
          <w:snapToGrid w:val="0"/>
        </w:rPr>
      </w:pPr>
    </w:p>
    <w:p w14:paraId="2797A72A" w14:textId="77777777" w:rsidR="007E0155" w:rsidRPr="00FD0425" w:rsidRDefault="007E0155" w:rsidP="007E0155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7FF4B2DF" w14:textId="77777777" w:rsidR="007E0155" w:rsidRPr="00FD0425" w:rsidRDefault="007E0155" w:rsidP="007E0155">
      <w:pPr>
        <w:pStyle w:val="PL"/>
        <w:rPr>
          <w:snapToGrid w:val="0"/>
        </w:rPr>
      </w:pPr>
    </w:p>
    <w:p w14:paraId="697F1330" w14:textId="77777777" w:rsidR="007E0155" w:rsidRPr="00FD0425" w:rsidRDefault="007E0155" w:rsidP="007E01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B101425" w14:textId="77777777" w:rsidR="007E0155" w:rsidRPr="00FD0425" w:rsidRDefault="007E0155" w:rsidP="007E01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2E1A502" w14:textId="77777777" w:rsidR="007E0155" w:rsidRPr="00FD0425" w:rsidRDefault="007E0155" w:rsidP="007E0155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65842833" w14:textId="77777777" w:rsidR="007E0155" w:rsidRPr="00FD0425" w:rsidRDefault="007E0155" w:rsidP="007E01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A070AA4" w14:textId="77777777" w:rsidR="007E0155" w:rsidRPr="00FD0425" w:rsidRDefault="007E0155" w:rsidP="007E01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B2FEE74" w14:textId="77777777" w:rsidR="007E0155" w:rsidRPr="00FD0425" w:rsidRDefault="007E0155" w:rsidP="007E0155">
      <w:pPr>
        <w:pStyle w:val="PL"/>
        <w:rPr>
          <w:snapToGrid w:val="0"/>
        </w:rPr>
      </w:pPr>
    </w:p>
    <w:p w14:paraId="18DB8673" w14:textId="77777777" w:rsidR="007E0155" w:rsidRPr="00FD0425" w:rsidRDefault="007E0155" w:rsidP="007E0155">
      <w:pPr>
        <w:pStyle w:val="PL"/>
      </w:pPr>
      <w:r w:rsidRPr="00FD0425">
        <w:t>IMPORTS</w:t>
      </w:r>
    </w:p>
    <w:p w14:paraId="38C1A6FF" w14:textId="77777777" w:rsidR="007E0155" w:rsidRPr="00FD0425" w:rsidRDefault="007E0155" w:rsidP="007E0155">
      <w:pPr>
        <w:pStyle w:val="PL"/>
      </w:pPr>
    </w:p>
    <w:p w14:paraId="78304778" w14:textId="77777777" w:rsidR="007E0155" w:rsidRPr="00FD0425" w:rsidRDefault="007E0155" w:rsidP="007E0155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6F32C7B1" w14:textId="77777777" w:rsidR="007E0155" w:rsidRPr="00FD0425" w:rsidRDefault="007E0155" w:rsidP="007E0155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0A23D04F" w14:textId="77777777" w:rsidR="007E0155" w:rsidRPr="00FD0425" w:rsidRDefault="007E0155" w:rsidP="007E0155">
      <w:pPr>
        <w:pStyle w:val="PL"/>
      </w:pPr>
      <w:r w:rsidRPr="00FD0425">
        <w:tab/>
        <w:t>AMF-UE-NGAP-ID,</w:t>
      </w:r>
    </w:p>
    <w:p w14:paraId="1AFB15AF" w14:textId="77777777" w:rsidR="007E0155" w:rsidRPr="00FD0425" w:rsidRDefault="007E0155" w:rsidP="007E0155">
      <w:pPr>
        <w:pStyle w:val="PL"/>
      </w:pPr>
      <w:r w:rsidRPr="00FD0425">
        <w:tab/>
        <w:t>AS-SecurityInformation,</w:t>
      </w:r>
    </w:p>
    <w:p w14:paraId="2D7B89C8" w14:textId="77777777" w:rsidR="007E0155" w:rsidRPr="00FD0425" w:rsidRDefault="007E0155" w:rsidP="007E01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776181C3" w14:textId="77777777" w:rsidR="007E0155" w:rsidRPr="00FD0425" w:rsidRDefault="007E0155" w:rsidP="007E01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72BC1A4F" w14:textId="77777777" w:rsidR="007E0155" w:rsidRPr="00FD0425" w:rsidRDefault="007E0155" w:rsidP="007E0155">
      <w:pPr>
        <w:pStyle w:val="PL"/>
      </w:pPr>
      <w:r w:rsidRPr="00FD0425">
        <w:tab/>
        <w:t>Cause,</w:t>
      </w:r>
    </w:p>
    <w:p w14:paraId="27BFEDB3" w14:textId="2483E9B4" w:rsidR="008863E1" w:rsidRPr="000E6339" w:rsidRDefault="00A87644" w:rsidP="008863E1">
      <w:pPr>
        <w:rPr>
          <w:b/>
          <w:bCs/>
          <w:i/>
          <w:iCs/>
          <w:noProof/>
          <w:color w:val="0070C0"/>
          <w:sz w:val="22"/>
          <w:szCs w:val="22"/>
          <w:lang w:eastAsia="zh-CN"/>
        </w:rPr>
      </w:pPr>
      <w:r w:rsidRPr="000E6339">
        <w:rPr>
          <w:b/>
          <w:bCs/>
          <w:i/>
          <w:iCs/>
          <w:noProof/>
          <w:color w:val="0070C0"/>
          <w:sz w:val="22"/>
          <w:szCs w:val="22"/>
          <w:lang w:eastAsia="zh-CN"/>
        </w:rPr>
        <w:t>//skip unchanged part</w:t>
      </w:r>
    </w:p>
    <w:p w14:paraId="773BF662" w14:textId="77777777" w:rsidR="007E0155" w:rsidRPr="00FD0425" w:rsidRDefault="007E0155" w:rsidP="007E01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268106D" w14:textId="77777777" w:rsidR="007E0155" w:rsidRPr="00FD0425" w:rsidRDefault="007E0155" w:rsidP="007E01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D4B0521" w14:textId="77777777" w:rsidR="007E0155" w:rsidRPr="00FD0425" w:rsidRDefault="007E0155" w:rsidP="007E01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</w:t>
      </w:r>
    </w:p>
    <w:p w14:paraId="4210B388" w14:textId="77777777" w:rsidR="007E0155" w:rsidRPr="00FD0425" w:rsidRDefault="007E0155" w:rsidP="007E01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5C43BA8" w14:textId="77777777" w:rsidR="007E0155" w:rsidRPr="00FD0425" w:rsidRDefault="007E0155" w:rsidP="007E01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43147F1" w14:textId="77777777" w:rsidR="007E0155" w:rsidRPr="00FD0425" w:rsidRDefault="007E0155" w:rsidP="007E0155">
      <w:pPr>
        <w:pStyle w:val="PL"/>
        <w:rPr>
          <w:snapToGrid w:val="0"/>
        </w:rPr>
      </w:pPr>
    </w:p>
    <w:p w14:paraId="11A1ACF7" w14:textId="77777777" w:rsidR="007E0155" w:rsidRPr="00FD0425" w:rsidRDefault="007E0155" w:rsidP="007E0155">
      <w:pPr>
        <w:pStyle w:val="PL"/>
        <w:rPr>
          <w:snapToGrid w:val="0"/>
        </w:rPr>
      </w:pPr>
      <w:r w:rsidRPr="00FD0425">
        <w:rPr>
          <w:snapToGrid w:val="0"/>
        </w:rPr>
        <w:t>NGRANNodeConfigurationUpdate ::= SEQUENCE {</w:t>
      </w:r>
    </w:p>
    <w:p w14:paraId="02752CFE" w14:textId="77777777" w:rsidR="007E0155" w:rsidRPr="00FD0425" w:rsidRDefault="007E0155" w:rsidP="007E01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NGRANNodeConfigurationUpdate-IEs}},</w:t>
      </w:r>
    </w:p>
    <w:p w14:paraId="644BB4A8" w14:textId="77777777" w:rsidR="007E0155" w:rsidRPr="00FD0425" w:rsidRDefault="007E0155" w:rsidP="007E01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75E8D90" w14:textId="77777777" w:rsidR="007E0155" w:rsidRPr="00FD0425" w:rsidRDefault="007E0155" w:rsidP="007E01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169B9D0" w14:textId="77777777" w:rsidR="007E0155" w:rsidRPr="00FD0425" w:rsidRDefault="007E0155" w:rsidP="007E0155">
      <w:pPr>
        <w:pStyle w:val="PL"/>
        <w:rPr>
          <w:snapToGrid w:val="0"/>
        </w:rPr>
      </w:pPr>
    </w:p>
    <w:p w14:paraId="200A14A4" w14:textId="77777777" w:rsidR="007E0155" w:rsidRPr="00FD0425" w:rsidRDefault="007E0155" w:rsidP="007E0155">
      <w:pPr>
        <w:pStyle w:val="PL"/>
        <w:rPr>
          <w:snapToGrid w:val="0"/>
        </w:rPr>
      </w:pPr>
      <w:r w:rsidRPr="00FD0425">
        <w:rPr>
          <w:snapToGrid w:val="0"/>
        </w:rPr>
        <w:t>NGRANNodeConfigurationUpdate-IEs XNAP-PROTOCOL-IES ::= {</w:t>
      </w:r>
    </w:p>
    <w:p w14:paraId="3DC69445" w14:textId="77777777" w:rsidR="007E0155" w:rsidRPr="00FD0425" w:rsidRDefault="007E0155" w:rsidP="007E0155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632F9DB" w14:textId="77777777" w:rsidR="007E0155" w:rsidRPr="00FD0425" w:rsidRDefault="007E0155" w:rsidP="007E0155">
      <w:pPr>
        <w:pStyle w:val="PL"/>
        <w:rPr>
          <w:snapToGrid w:val="0"/>
        </w:rPr>
      </w:pPr>
      <w:r w:rsidRPr="00FD0425">
        <w:rPr>
          <w:snapToGrid w:val="0"/>
        </w:rPr>
        <w:tab/>
        <w:t>{ ID id-ConfigurationUpdateInitiatingNodeChoice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ConfigurationUpdateInitiatingNodeChoice</w:t>
      </w:r>
      <w:r w:rsidRPr="00FD0425">
        <w:rPr>
          <w:snapToGrid w:val="0"/>
        </w:rPr>
        <w:tab/>
        <w:t>PRESENCE mandatory}|</w:t>
      </w:r>
    </w:p>
    <w:p w14:paraId="6CA7F16A" w14:textId="77777777" w:rsidR="007E0155" w:rsidRPr="00FD0425" w:rsidRDefault="007E0155" w:rsidP="007E0155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1E56BD1" w14:textId="77777777" w:rsidR="007E0155" w:rsidRPr="00FD0425" w:rsidRDefault="007E0155" w:rsidP="007E0155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965F196" w14:textId="77777777" w:rsidR="007E0155" w:rsidRPr="00FD0425" w:rsidRDefault="007E0155" w:rsidP="007E0155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6F1FE55" w14:textId="77777777" w:rsidR="007E0155" w:rsidRPr="00FD0425" w:rsidRDefault="007E0155" w:rsidP="007E0155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CB6D080" w14:textId="77777777" w:rsidR="007E0155" w:rsidRPr="00FD0425" w:rsidRDefault="007E0155" w:rsidP="007E01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id-AMF-Region-Information-To-Add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C69C599" w14:textId="77777777" w:rsidR="007E0155" w:rsidRPr="00FD0425" w:rsidRDefault="007E0155" w:rsidP="007E0155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id-AMF-Region-Information-To-Delete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0CE453D" w14:textId="77777777" w:rsidR="007E0155" w:rsidRPr="00FD0425" w:rsidRDefault="007E0155" w:rsidP="007E01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4431A04" w14:textId="77777777" w:rsidR="007E0155" w:rsidRPr="00FD0425" w:rsidRDefault="007E0155" w:rsidP="007E0155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},</w:t>
      </w:r>
    </w:p>
    <w:p w14:paraId="6D49D1A9" w14:textId="77777777" w:rsidR="007E0155" w:rsidRPr="00FD0425" w:rsidRDefault="007E0155" w:rsidP="007E01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3FD21CD" w14:textId="77777777" w:rsidR="007E0155" w:rsidRPr="00FD0425" w:rsidRDefault="007E0155" w:rsidP="007E01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1069468" w14:textId="77777777" w:rsidR="007E0155" w:rsidRPr="00FD0425" w:rsidRDefault="007E0155" w:rsidP="007E0155">
      <w:pPr>
        <w:pStyle w:val="PL"/>
        <w:rPr>
          <w:snapToGrid w:val="0"/>
        </w:rPr>
      </w:pPr>
    </w:p>
    <w:p w14:paraId="547838F0" w14:textId="77777777" w:rsidR="007E0155" w:rsidRPr="00FD0425" w:rsidRDefault="007E0155" w:rsidP="007E0155">
      <w:pPr>
        <w:pStyle w:val="PL"/>
        <w:rPr>
          <w:snapToGrid w:val="0"/>
        </w:rPr>
      </w:pPr>
      <w:r w:rsidRPr="00FD0425">
        <w:rPr>
          <w:snapToGrid w:val="0"/>
        </w:rPr>
        <w:t>ConfigurationUpdateInitiatingNodeChoice ::= CHOICE {</w:t>
      </w:r>
    </w:p>
    <w:p w14:paraId="232D4341" w14:textId="77777777" w:rsidR="007E0155" w:rsidRPr="00FD0425" w:rsidRDefault="007E0155" w:rsidP="007E0155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{ConfigurationUpdate-gNB} },</w:t>
      </w:r>
    </w:p>
    <w:p w14:paraId="1A79D5F4" w14:textId="77777777" w:rsidR="007E0155" w:rsidRPr="00FD0425" w:rsidRDefault="007E0155" w:rsidP="007E0155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{ConfigurationUpdate-ng-eNB} },</w:t>
      </w:r>
    </w:p>
    <w:p w14:paraId="4F11B41A" w14:textId="77777777" w:rsidR="007E0155" w:rsidRPr="00FD0425" w:rsidRDefault="007E0155" w:rsidP="007E015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{ServedCellsToUpdateInitiatingNodeChoice-ExtIEs} }</w:t>
      </w:r>
    </w:p>
    <w:p w14:paraId="753727B4" w14:textId="77777777" w:rsidR="007E0155" w:rsidRPr="00FD0425" w:rsidRDefault="007E0155" w:rsidP="007E01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FFB118F" w14:textId="77777777" w:rsidR="007E0155" w:rsidRPr="00FD0425" w:rsidRDefault="007E0155" w:rsidP="007E0155">
      <w:pPr>
        <w:pStyle w:val="PL"/>
        <w:rPr>
          <w:snapToGrid w:val="0"/>
        </w:rPr>
      </w:pPr>
    </w:p>
    <w:p w14:paraId="3DDD8DD1" w14:textId="77777777" w:rsidR="007E0155" w:rsidRPr="00FD0425" w:rsidRDefault="007E0155" w:rsidP="007E0155">
      <w:pPr>
        <w:pStyle w:val="PL"/>
        <w:rPr>
          <w:snapToGrid w:val="0"/>
        </w:rPr>
      </w:pPr>
      <w:r w:rsidRPr="00FD0425">
        <w:rPr>
          <w:snapToGrid w:val="0"/>
        </w:rPr>
        <w:t>ServedCellsToUpdateInitiatingNodeChoice-ExtIEs XNAP-PROTOCOL-IES ::= {</w:t>
      </w:r>
    </w:p>
    <w:p w14:paraId="77964FDB" w14:textId="77777777" w:rsidR="007E0155" w:rsidRPr="00FD0425" w:rsidRDefault="007E0155" w:rsidP="007E01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C8288F5" w14:textId="77777777" w:rsidR="007E0155" w:rsidRPr="00FD0425" w:rsidRDefault="007E0155" w:rsidP="007E01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CCF759" w14:textId="77777777" w:rsidR="007E0155" w:rsidRPr="00FD0425" w:rsidRDefault="007E0155" w:rsidP="007E0155">
      <w:pPr>
        <w:pStyle w:val="PL"/>
        <w:rPr>
          <w:noProof w:val="0"/>
          <w:snapToGrid w:val="0"/>
        </w:rPr>
      </w:pPr>
    </w:p>
    <w:p w14:paraId="5039CABA" w14:textId="77777777" w:rsidR="007E0155" w:rsidRPr="00FD0425" w:rsidRDefault="007E0155" w:rsidP="007E0155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Configura</w:t>
      </w:r>
      <w:r w:rsidRPr="00FD0425">
        <w:rPr>
          <w:snapToGrid w:val="0"/>
        </w:rPr>
        <w:t>tionUpdate-gNB XNAP-PROTOCOL-IES ::= {</w:t>
      </w:r>
    </w:p>
    <w:p w14:paraId="542320A7" w14:textId="499EE4B1" w:rsidR="007E0155" w:rsidRPr="00FD0425" w:rsidRDefault="007E0155" w:rsidP="007E0155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del w:id="97" w:author="Huawei1" w:date="2025-03-25T16:19:00Z">
        <w:r w:rsidRPr="00FD0425" w:rsidDel="009E15F0">
          <w:rPr>
            <w:snapToGrid w:val="0"/>
          </w:rPr>
          <w:delText xml:space="preserve">ignore </w:delText>
        </w:r>
      </w:del>
      <w:ins w:id="98" w:author="Huawei1" w:date="2025-03-25T16:19:00Z">
        <w:r w:rsidR="009E15F0">
          <w:rPr>
            <w:snapToGrid w:val="0"/>
          </w:rPr>
          <w:t>reject</w:t>
        </w:r>
        <w:r w:rsidR="009E15F0" w:rsidRPr="00FD0425">
          <w:rPr>
            <w:snapToGrid w:val="0"/>
          </w:rPr>
          <w:t xml:space="preserve"> </w:t>
        </w:r>
      </w:ins>
      <w:r w:rsidRPr="00FD0425">
        <w:rPr>
          <w:snapToGrid w:val="0"/>
        </w:rPr>
        <w:t>TYPE</w:t>
      </w:r>
      <w:r w:rsidRPr="00FD0425">
        <w:rPr>
          <w:snapToGrid w:val="0"/>
        </w:rPr>
        <w:tab/>
        <w:t>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2A893C3" w14:textId="77777777" w:rsidR="007E0155" w:rsidRDefault="007E0155" w:rsidP="007E0155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CellAssistanceInfo-NR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}|</w:t>
      </w:r>
    </w:p>
    <w:p w14:paraId="78398BA9" w14:textId="77777777" w:rsidR="007E0155" w:rsidRPr="00FD0425" w:rsidRDefault="007E0155" w:rsidP="007E0155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9354E2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</w:t>
      </w:r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},</w:t>
      </w:r>
    </w:p>
    <w:p w14:paraId="52AFBAD8" w14:textId="77777777" w:rsidR="007E0155" w:rsidRPr="00FD0425" w:rsidRDefault="007E0155" w:rsidP="007E01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A9FD267" w14:textId="77777777" w:rsidR="007E0155" w:rsidRPr="00FD0425" w:rsidRDefault="007E0155" w:rsidP="007E01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0577C68" w14:textId="77777777" w:rsidR="007E0155" w:rsidRPr="00FD0425" w:rsidRDefault="007E0155" w:rsidP="007E0155">
      <w:pPr>
        <w:pStyle w:val="PL"/>
        <w:rPr>
          <w:snapToGrid w:val="0"/>
        </w:rPr>
      </w:pPr>
    </w:p>
    <w:p w14:paraId="574C6417" w14:textId="77777777" w:rsidR="007E0155" w:rsidRPr="00FD0425" w:rsidRDefault="007E0155" w:rsidP="007E0155">
      <w:pPr>
        <w:pStyle w:val="PL"/>
        <w:rPr>
          <w:snapToGrid w:val="0"/>
        </w:rPr>
      </w:pPr>
    </w:p>
    <w:p w14:paraId="28A8BD0B" w14:textId="77777777" w:rsidR="007E0155" w:rsidRPr="00FD0425" w:rsidRDefault="007E0155" w:rsidP="007E0155">
      <w:pPr>
        <w:pStyle w:val="PL"/>
        <w:rPr>
          <w:snapToGrid w:val="0"/>
        </w:rPr>
      </w:pPr>
      <w:r w:rsidRPr="00FD0425">
        <w:rPr>
          <w:snapToGrid w:val="0"/>
        </w:rPr>
        <w:t>ConfigurationUpdate-ng-eNB XNAP-PROTOCOL-IES ::= {</w:t>
      </w:r>
    </w:p>
    <w:p w14:paraId="6C691E0B" w14:textId="7FF9D6CF" w:rsidR="007E0155" w:rsidRPr="00FD0425" w:rsidRDefault="007E0155" w:rsidP="007E0155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CRITICALITY </w:t>
      </w:r>
      <w:del w:id="99" w:author="Huawei1" w:date="2025-03-25T16:19:00Z">
        <w:r w:rsidRPr="00FD0425" w:rsidDel="009E15F0">
          <w:rPr>
            <w:snapToGrid w:val="0"/>
          </w:rPr>
          <w:delText xml:space="preserve">ignore </w:delText>
        </w:r>
      </w:del>
      <w:ins w:id="100" w:author="Huawei1" w:date="2025-03-25T16:19:00Z">
        <w:r w:rsidR="009E15F0">
          <w:rPr>
            <w:snapToGrid w:val="0"/>
          </w:rPr>
          <w:t>reject</w:t>
        </w:r>
        <w:r w:rsidR="009E15F0" w:rsidRPr="00FD0425">
          <w:rPr>
            <w:snapToGrid w:val="0"/>
          </w:rPr>
          <w:t xml:space="preserve"> </w:t>
        </w:r>
      </w:ins>
      <w:r w:rsidRPr="00FD0425">
        <w:rPr>
          <w:snapToGrid w:val="0"/>
        </w:rPr>
        <w:t>TYPE</w:t>
      </w:r>
      <w:r w:rsidRPr="00FD0425">
        <w:rPr>
          <w:snapToGrid w:val="0"/>
        </w:rPr>
        <w:tab/>
        <w:t>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7B27E0A" w14:textId="77777777" w:rsidR="007E0155" w:rsidRDefault="007E0155" w:rsidP="007E0155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 TYPE</w:t>
      </w:r>
      <w:r w:rsidRPr="00FD0425">
        <w:rPr>
          <w:snapToGrid w:val="0"/>
        </w:rPr>
        <w:tab/>
        <w:t>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59A0ACB" w14:textId="77777777" w:rsidR="007E0155" w:rsidRPr="00FD0425" w:rsidRDefault="007E0155" w:rsidP="007E0155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2F11A9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</w:t>
      </w:r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},</w:t>
      </w:r>
    </w:p>
    <w:p w14:paraId="719CDA52" w14:textId="77777777" w:rsidR="007E0155" w:rsidRPr="00FD0425" w:rsidRDefault="007E0155" w:rsidP="007E01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9706E0E" w14:textId="77777777" w:rsidR="007E0155" w:rsidRPr="00FD0425" w:rsidRDefault="007E0155" w:rsidP="007E01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93AE913" w14:textId="77777777" w:rsidR="007E0155" w:rsidRPr="00FD0425" w:rsidRDefault="007E0155" w:rsidP="007E0155">
      <w:pPr>
        <w:pStyle w:val="PL"/>
        <w:rPr>
          <w:snapToGrid w:val="0"/>
        </w:rPr>
      </w:pPr>
    </w:p>
    <w:p w14:paraId="6BE765C4" w14:textId="53B67240" w:rsidR="008863E1" w:rsidRPr="000E6339" w:rsidRDefault="008863E1">
      <w:pPr>
        <w:rPr>
          <w:b/>
          <w:bCs/>
          <w:i/>
          <w:iCs/>
          <w:noProof/>
          <w:color w:val="0070C0"/>
          <w:sz w:val="22"/>
          <w:szCs w:val="22"/>
          <w:lang w:eastAsia="zh-CN"/>
        </w:rPr>
      </w:pPr>
      <w:r w:rsidRPr="000E6339">
        <w:rPr>
          <w:rFonts w:hint="eastAsia"/>
          <w:b/>
          <w:bCs/>
          <w:i/>
          <w:iCs/>
          <w:noProof/>
          <w:color w:val="0070C0"/>
          <w:sz w:val="22"/>
          <w:szCs w:val="22"/>
          <w:lang w:eastAsia="zh-CN"/>
        </w:rPr>
        <w:t>-</w:t>
      </w:r>
      <w:r w:rsidRPr="000E6339">
        <w:rPr>
          <w:b/>
          <w:bCs/>
          <w:i/>
          <w:iCs/>
          <w:noProof/>
          <w:color w:val="0070C0"/>
          <w:sz w:val="22"/>
          <w:szCs w:val="22"/>
          <w:lang w:eastAsia="zh-CN"/>
        </w:rPr>
        <w:t>--------------End of the Changes</w:t>
      </w:r>
      <w:r w:rsidRPr="000E6339">
        <w:rPr>
          <w:rFonts w:hint="eastAsia"/>
          <w:b/>
          <w:bCs/>
          <w:i/>
          <w:iCs/>
          <w:noProof/>
          <w:color w:val="0070C0"/>
          <w:sz w:val="22"/>
          <w:szCs w:val="22"/>
          <w:lang w:eastAsia="zh-CN"/>
        </w:rPr>
        <w:t>-</w:t>
      </w:r>
      <w:r w:rsidRPr="000E6339">
        <w:rPr>
          <w:b/>
          <w:bCs/>
          <w:i/>
          <w:iCs/>
          <w:noProof/>
          <w:color w:val="0070C0"/>
          <w:sz w:val="22"/>
          <w:szCs w:val="22"/>
          <w:lang w:eastAsia="zh-CN"/>
        </w:rPr>
        <w:t>--------------</w:t>
      </w:r>
    </w:p>
    <w:sectPr w:rsidR="008863E1" w:rsidRPr="000E6339" w:rsidSect="00A8764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A8C01" w14:textId="77777777" w:rsidR="002E3F92" w:rsidRDefault="002E3F92">
      <w:r>
        <w:separator/>
      </w:r>
    </w:p>
  </w:endnote>
  <w:endnote w:type="continuationSeparator" w:id="0">
    <w:p w14:paraId="0FFB3DCB" w14:textId="77777777" w:rsidR="002E3F92" w:rsidRDefault="002E3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766D4" w14:textId="77777777" w:rsidR="002E3F92" w:rsidRDefault="002E3F92">
      <w:r>
        <w:separator/>
      </w:r>
    </w:p>
  </w:footnote>
  <w:footnote w:type="continuationSeparator" w:id="0">
    <w:p w14:paraId="190381D2" w14:textId="77777777" w:rsidR="002E3F92" w:rsidRDefault="002E3F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74A8D"/>
    <w:rsid w:val="00075654"/>
    <w:rsid w:val="00097507"/>
    <w:rsid w:val="000A6394"/>
    <w:rsid w:val="000B7FED"/>
    <w:rsid w:val="000C038A"/>
    <w:rsid w:val="000C6598"/>
    <w:rsid w:val="000D44B3"/>
    <w:rsid w:val="000D7EC1"/>
    <w:rsid w:val="000E6339"/>
    <w:rsid w:val="00145D43"/>
    <w:rsid w:val="001563A3"/>
    <w:rsid w:val="0018443D"/>
    <w:rsid w:val="00192C46"/>
    <w:rsid w:val="00193C06"/>
    <w:rsid w:val="00195179"/>
    <w:rsid w:val="00197915"/>
    <w:rsid w:val="001A08B3"/>
    <w:rsid w:val="001A1BA6"/>
    <w:rsid w:val="001A419B"/>
    <w:rsid w:val="001A7B60"/>
    <w:rsid w:val="001B2779"/>
    <w:rsid w:val="001B427A"/>
    <w:rsid w:val="001B52F0"/>
    <w:rsid w:val="001B7A65"/>
    <w:rsid w:val="001C6C30"/>
    <w:rsid w:val="001D6949"/>
    <w:rsid w:val="001E41F3"/>
    <w:rsid w:val="001F25B7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E3F92"/>
    <w:rsid w:val="002E472E"/>
    <w:rsid w:val="002F6BF3"/>
    <w:rsid w:val="00304E2F"/>
    <w:rsid w:val="00305409"/>
    <w:rsid w:val="003176FE"/>
    <w:rsid w:val="0036027C"/>
    <w:rsid w:val="003609EF"/>
    <w:rsid w:val="0036231A"/>
    <w:rsid w:val="00374DD4"/>
    <w:rsid w:val="003E1A36"/>
    <w:rsid w:val="003E2E3B"/>
    <w:rsid w:val="00410371"/>
    <w:rsid w:val="00417741"/>
    <w:rsid w:val="004242F1"/>
    <w:rsid w:val="004444E5"/>
    <w:rsid w:val="00451C8C"/>
    <w:rsid w:val="004B1E82"/>
    <w:rsid w:val="004B5F8A"/>
    <w:rsid w:val="004B6421"/>
    <w:rsid w:val="004B75B7"/>
    <w:rsid w:val="004D229F"/>
    <w:rsid w:val="004D522E"/>
    <w:rsid w:val="005141D9"/>
    <w:rsid w:val="00515646"/>
    <w:rsid w:val="0051580D"/>
    <w:rsid w:val="00547111"/>
    <w:rsid w:val="00565888"/>
    <w:rsid w:val="005912F5"/>
    <w:rsid w:val="00592D74"/>
    <w:rsid w:val="005960B1"/>
    <w:rsid w:val="005A0066"/>
    <w:rsid w:val="005A6DB0"/>
    <w:rsid w:val="005B6475"/>
    <w:rsid w:val="005C6968"/>
    <w:rsid w:val="005E2C44"/>
    <w:rsid w:val="00621188"/>
    <w:rsid w:val="006257ED"/>
    <w:rsid w:val="00632372"/>
    <w:rsid w:val="006325BD"/>
    <w:rsid w:val="00653DE4"/>
    <w:rsid w:val="00665C47"/>
    <w:rsid w:val="0068123E"/>
    <w:rsid w:val="00692037"/>
    <w:rsid w:val="00695808"/>
    <w:rsid w:val="006A7BE2"/>
    <w:rsid w:val="006B46FB"/>
    <w:rsid w:val="006C6A4C"/>
    <w:rsid w:val="006E21FB"/>
    <w:rsid w:val="007564E4"/>
    <w:rsid w:val="00767D82"/>
    <w:rsid w:val="0077109A"/>
    <w:rsid w:val="00792342"/>
    <w:rsid w:val="007977A8"/>
    <w:rsid w:val="007B3233"/>
    <w:rsid w:val="007B512A"/>
    <w:rsid w:val="007C2097"/>
    <w:rsid w:val="007D6A07"/>
    <w:rsid w:val="007E0155"/>
    <w:rsid w:val="007E7DC8"/>
    <w:rsid w:val="007F3178"/>
    <w:rsid w:val="007F6C6E"/>
    <w:rsid w:val="007F7259"/>
    <w:rsid w:val="008040A8"/>
    <w:rsid w:val="008279FA"/>
    <w:rsid w:val="00830CE2"/>
    <w:rsid w:val="008464D1"/>
    <w:rsid w:val="008478C6"/>
    <w:rsid w:val="00857FA7"/>
    <w:rsid w:val="008626E7"/>
    <w:rsid w:val="00870EE7"/>
    <w:rsid w:val="008863B9"/>
    <w:rsid w:val="008863E1"/>
    <w:rsid w:val="0089729B"/>
    <w:rsid w:val="008A45A6"/>
    <w:rsid w:val="008C1FDA"/>
    <w:rsid w:val="008C206B"/>
    <w:rsid w:val="008D3BC6"/>
    <w:rsid w:val="008D3CCC"/>
    <w:rsid w:val="008F1ED8"/>
    <w:rsid w:val="008F3789"/>
    <w:rsid w:val="008F686C"/>
    <w:rsid w:val="009055C0"/>
    <w:rsid w:val="009148DE"/>
    <w:rsid w:val="00941E30"/>
    <w:rsid w:val="00946A3D"/>
    <w:rsid w:val="009565E8"/>
    <w:rsid w:val="009777D9"/>
    <w:rsid w:val="00991B88"/>
    <w:rsid w:val="009A5753"/>
    <w:rsid w:val="009A579D"/>
    <w:rsid w:val="009D40D0"/>
    <w:rsid w:val="009E0719"/>
    <w:rsid w:val="009E15F0"/>
    <w:rsid w:val="009E3297"/>
    <w:rsid w:val="009F734F"/>
    <w:rsid w:val="00A246B6"/>
    <w:rsid w:val="00A3276A"/>
    <w:rsid w:val="00A3432F"/>
    <w:rsid w:val="00A43DB6"/>
    <w:rsid w:val="00A47E70"/>
    <w:rsid w:val="00A50CF0"/>
    <w:rsid w:val="00A554E4"/>
    <w:rsid w:val="00A7671C"/>
    <w:rsid w:val="00A87644"/>
    <w:rsid w:val="00A93170"/>
    <w:rsid w:val="00AA0A88"/>
    <w:rsid w:val="00AA2CBC"/>
    <w:rsid w:val="00AC5820"/>
    <w:rsid w:val="00AD1CD8"/>
    <w:rsid w:val="00AD20B0"/>
    <w:rsid w:val="00B07803"/>
    <w:rsid w:val="00B258BB"/>
    <w:rsid w:val="00B36C1E"/>
    <w:rsid w:val="00B4673A"/>
    <w:rsid w:val="00B570EC"/>
    <w:rsid w:val="00B64E9E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C11309"/>
    <w:rsid w:val="00C42C38"/>
    <w:rsid w:val="00C53C70"/>
    <w:rsid w:val="00C570F4"/>
    <w:rsid w:val="00C66BA2"/>
    <w:rsid w:val="00C80B43"/>
    <w:rsid w:val="00C81EB8"/>
    <w:rsid w:val="00C870F6"/>
    <w:rsid w:val="00C95985"/>
    <w:rsid w:val="00CB09BD"/>
    <w:rsid w:val="00CC3A63"/>
    <w:rsid w:val="00CC5026"/>
    <w:rsid w:val="00CC68D0"/>
    <w:rsid w:val="00CD2560"/>
    <w:rsid w:val="00CE35C7"/>
    <w:rsid w:val="00D01FFA"/>
    <w:rsid w:val="00D03F9A"/>
    <w:rsid w:val="00D042E7"/>
    <w:rsid w:val="00D06D51"/>
    <w:rsid w:val="00D24991"/>
    <w:rsid w:val="00D41E6F"/>
    <w:rsid w:val="00D44927"/>
    <w:rsid w:val="00D50255"/>
    <w:rsid w:val="00D56D0B"/>
    <w:rsid w:val="00D66520"/>
    <w:rsid w:val="00D731CF"/>
    <w:rsid w:val="00D73B14"/>
    <w:rsid w:val="00D8259B"/>
    <w:rsid w:val="00D84AE9"/>
    <w:rsid w:val="00D92B57"/>
    <w:rsid w:val="00D93CE0"/>
    <w:rsid w:val="00DA4138"/>
    <w:rsid w:val="00DB4C98"/>
    <w:rsid w:val="00DE34CF"/>
    <w:rsid w:val="00E13F3D"/>
    <w:rsid w:val="00E34898"/>
    <w:rsid w:val="00EA457C"/>
    <w:rsid w:val="00EB09B7"/>
    <w:rsid w:val="00EC14A8"/>
    <w:rsid w:val="00EE6C1C"/>
    <w:rsid w:val="00EE7D7C"/>
    <w:rsid w:val="00F25D98"/>
    <w:rsid w:val="00F300FB"/>
    <w:rsid w:val="00F34A3F"/>
    <w:rsid w:val="00F47C30"/>
    <w:rsid w:val="00F96F29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46A3D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A8764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A876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876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8764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251</TotalTime>
  <Pages>7</Pages>
  <Words>1765</Words>
  <Characters>10067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75</cp:revision>
  <cp:lastPrinted>1899-12-31T23:00:00Z</cp:lastPrinted>
  <dcterms:created xsi:type="dcterms:W3CDTF">2020-02-03T08:32:00Z</dcterms:created>
  <dcterms:modified xsi:type="dcterms:W3CDTF">2025-03-28T01:36:00Z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1740399624</vt:lpwstr>
  </property>
</Properties>
</file>